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#</w:t>
      </w:r>
      <w:r w:rsidRPr="00C445AD">
        <w:rPr>
          <w:rFonts w:ascii="Arial" w:hAnsi="Arial" w:cs="Arial"/>
          <w:b/>
          <w:sz w:val="24"/>
          <w:szCs w:val="24"/>
        </w:rPr>
        <w:t>63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="00312F4C" w:rsidRPr="00C445AD">
        <w:rPr>
          <w:rFonts w:ascii="Arial" w:hAnsi="Arial" w:cs="Arial"/>
          <w:b/>
          <w:sz w:val="24"/>
          <w:szCs w:val="24"/>
        </w:rPr>
        <w:t>14</w:t>
      </w:r>
      <w:r w:rsidR="00312F4C">
        <w:rPr>
          <w:rFonts w:ascii="Arial" w:hAnsi="Arial" w:cs="Arial" w:hint="eastAsia"/>
          <w:b/>
          <w:color w:val="FF0000"/>
          <w:sz w:val="24"/>
          <w:szCs w:val="24"/>
          <w:lang w:eastAsia="zh-CN"/>
        </w:rPr>
        <w:t>0200</w:t>
      </w:r>
    </w:p>
    <w:p w:rsidR="00F86A73" w:rsidRPr="004B566C" w:rsidRDefault="004B566C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4B566C">
        <w:rPr>
          <w:rFonts w:ascii="Arial" w:hAnsi="Arial" w:cs="Arial"/>
          <w:b/>
          <w:sz w:val="24"/>
        </w:rPr>
        <w:t>Fukuoka, Japan, 3 - 6 March 2014</w:t>
      </w:r>
    </w:p>
    <w:p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9C5875" w:rsidRDefault="00D45B2F" w:rsidP="00D45B2F">
      <w:pPr>
        <w:tabs>
          <w:tab w:val="left" w:pos="567"/>
        </w:tabs>
        <w:rPr>
          <w:rFonts w:ascii="Arial" w:hAnsi="Arial" w:cs="Arial"/>
          <w:lang w:eastAsia="zh-CN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6E38F1" w:rsidRPr="009C5875">
        <w:rPr>
          <w:rFonts w:ascii="Arial" w:hAnsi="Arial" w:cs="Arial" w:hint="eastAsia"/>
          <w:lang w:eastAsia="zh-CN"/>
        </w:rPr>
        <w:t>11.7.10</w:t>
      </w:r>
    </w:p>
    <w:tbl>
      <w:tblPr>
        <w:tblStyle w:val="a3"/>
        <w:tblW w:w="0" w:type="auto"/>
        <w:tblInd w:w="108" w:type="dxa"/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9C5875" w:rsidTr="00593315">
        <w:tc>
          <w:tcPr>
            <w:tcW w:w="2758" w:type="dxa"/>
            <w:shd w:val="clear" w:color="auto" w:fill="auto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9C5875" w:rsidRDefault="006E38F1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LTE-HRPD (High Rate Packet Data in 3GPP2) inter-RAT SON</w:t>
            </w:r>
          </w:p>
        </w:tc>
      </w:tr>
      <w:tr w:rsidR="00593315" w:rsidRPr="009C5875" w:rsidTr="00593315">
        <w:tc>
          <w:tcPr>
            <w:tcW w:w="2758" w:type="dxa"/>
            <w:shd w:val="clear" w:color="auto" w:fill="auto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9C5875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:rsidR="00593315" w:rsidRPr="009C5875" w:rsidRDefault="006E38F1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No</w:t>
            </w:r>
          </w:p>
        </w:tc>
        <w:tc>
          <w:tcPr>
            <w:tcW w:w="1343" w:type="dxa"/>
          </w:tcPr>
          <w:p w:rsidR="00593315" w:rsidRPr="009C5875" w:rsidRDefault="00593315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9C5875" w:rsidRDefault="006E38F1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No</w:t>
            </w:r>
          </w:p>
        </w:tc>
      </w:tr>
      <w:tr w:rsidR="00D45B2F" w:rsidRPr="009C5875" w:rsidTr="00593315">
        <w:tc>
          <w:tcPr>
            <w:tcW w:w="2758" w:type="dxa"/>
          </w:tcPr>
          <w:p w:rsidR="00D45B2F" w:rsidRPr="009C5875" w:rsidRDefault="00D45B2F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9C5875" w:rsidRDefault="00D45B2F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D45B2F" w:rsidRPr="009C5875" w:rsidTr="00593315">
        <w:tc>
          <w:tcPr>
            <w:tcW w:w="2758" w:type="dxa"/>
          </w:tcPr>
          <w:p w:rsidR="00D45B2F" w:rsidRPr="009C5875" w:rsidRDefault="00D45B2F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9C5875" w:rsidRDefault="00641B21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LTE_HRPD_SON-Core</w:t>
            </w:r>
          </w:p>
        </w:tc>
      </w:tr>
      <w:tr w:rsidR="00D45B2F" w:rsidRPr="009C5875" w:rsidTr="00593315">
        <w:tc>
          <w:tcPr>
            <w:tcW w:w="2758" w:type="dxa"/>
          </w:tcPr>
          <w:p w:rsidR="00D45B2F" w:rsidRPr="009C5875" w:rsidRDefault="00D45B2F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9C5875" w:rsidRDefault="00641B21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600127</w:t>
            </w:r>
          </w:p>
        </w:tc>
      </w:tr>
    </w:tbl>
    <w:p w:rsidR="00D45B2F" w:rsidRPr="009C5875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9C5875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9C5875">
        <w:rPr>
          <w:rFonts w:ascii="Arial" w:hAnsi="Arial" w:cs="Arial"/>
          <w:b/>
        </w:rPr>
        <w:t>Source:</w:t>
      </w:r>
    </w:p>
    <w:tbl>
      <w:tblPr>
        <w:tblStyle w:val="a3"/>
        <w:tblW w:w="0" w:type="auto"/>
        <w:tblInd w:w="108" w:type="dxa"/>
        <w:tblLook w:val="01E0"/>
      </w:tblPr>
      <w:tblGrid>
        <w:gridCol w:w="1418"/>
        <w:gridCol w:w="1340"/>
        <w:gridCol w:w="7489"/>
      </w:tblGrid>
      <w:tr w:rsidR="00EF4800" w:rsidRPr="009C5875" w:rsidTr="00593315">
        <w:tc>
          <w:tcPr>
            <w:tcW w:w="2758" w:type="dxa"/>
            <w:gridSpan w:val="2"/>
          </w:tcPr>
          <w:p w:rsidR="00EF4800" w:rsidRPr="009C5875" w:rsidRDefault="00EF4800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9C5875" w:rsidRDefault="0037322D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TSG RAN WG</w:t>
            </w:r>
            <w:r w:rsidRPr="009C5875">
              <w:rPr>
                <w:rFonts w:ascii="Arial" w:hAnsi="Arial" w:cs="Arial" w:hint="eastAsia"/>
              </w:rPr>
              <w:t>3</w:t>
            </w:r>
          </w:p>
        </w:tc>
      </w:tr>
      <w:tr w:rsidR="006C4E32" w:rsidRPr="009C5875" w:rsidTr="00593315">
        <w:tc>
          <w:tcPr>
            <w:tcW w:w="1418" w:type="dxa"/>
            <w:vMerge w:val="restart"/>
            <w:vAlign w:val="center"/>
          </w:tcPr>
          <w:p w:rsidR="006C4E32" w:rsidRPr="009C5875" w:rsidRDefault="006C4E32" w:rsidP="00D45B2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9C5875" w:rsidRDefault="006C4E32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9C5875" w:rsidRDefault="0037322D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</w:rPr>
              <w:t>Jinlian WU</w:t>
            </w:r>
          </w:p>
        </w:tc>
      </w:tr>
      <w:tr w:rsidR="006C4E32" w:rsidRPr="009C5875" w:rsidTr="00593315">
        <w:tc>
          <w:tcPr>
            <w:tcW w:w="1418" w:type="dxa"/>
            <w:vMerge/>
          </w:tcPr>
          <w:p w:rsidR="006C4E32" w:rsidRPr="009C5875" w:rsidRDefault="006C4E32" w:rsidP="00D45B2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9C5875" w:rsidRDefault="006C4E32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9C5875" w:rsidRDefault="0037322D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China Telecom</w:t>
            </w:r>
          </w:p>
        </w:tc>
      </w:tr>
      <w:tr w:rsidR="006C4E32" w:rsidRPr="009C5875" w:rsidTr="00593315">
        <w:tc>
          <w:tcPr>
            <w:tcW w:w="1418" w:type="dxa"/>
            <w:vMerge/>
          </w:tcPr>
          <w:p w:rsidR="006C4E32" w:rsidRPr="009C5875" w:rsidRDefault="006C4E32" w:rsidP="00D45B2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9C5875" w:rsidRDefault="006C4E32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9C5875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9C5875" w:rsidRDefault="0037322D" w:rsidP="006C4E32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</w:rPr>
              <w:t>Jinlian_wu@189.cn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2"/>
        <w:rPr>
          <w:lang w:eastAsia="zh-CN"/>
        </w:rPr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Style w:val="a3"/>
        <w:tblW w:w="10740" w:type="dxa"/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Tr="008A36DF">
        <w:trPr>
          <w:trHeight w:val="664"/>
        </w:trPr>
        <w:tc>
          <w:tcPr>
            <w:tcW w:w="983" w:type="dxa"/>
          </w:tcPr>
          <w:p w:rsid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TSG Tdoc number of status report</w:t>
            </w:r>
          </w:p>
        </w:tc>
        <w:tc>
          <w:tcPr>
            <w:tcW w:w="1418" w:type="dxa"/>
          </w:tcPr>
          <w:p w:rsid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TSG Tdoc of WI/SI description sheet as approved by TSG (if any)</w:t>
            </w:r>
          </w:p>
        </w:tc>
        <w:tc>
          <w:tcPr>
            <w:tcW w:w="1588" w:type="dxa"/>
          </w:tcPr>
          <w:p w:rsid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level of completion as de</w:t>
            </w:r>
            <w:r w:rsidR="00E1451F">
              <w:rPr>
                <w:rFonts w:ascii="Arial" w:hAnsi="Arial" w:cs="Arial"/>
                <w:b/>
              </w:rPr>
              <w:t>cided by TSG for the</w:t>
            </w:r>
            <w:r w:rsidR="00E1451F">
              <w:rPr>
                <w:rFonts w:ascii="Arial" w:hAnsi="Arial" w:cs="Arial"/>
                <w:b/>
              </w:rPr>
              <w:br/>
            </w:r>
            <w:r w:rsidR="00C445AD" w:rsidRPr="00B31ABC">
              <w:rPr>
                <w:rFonts w:ascii="Arial" w:hAnsi="Arial" w:cs="Arial"/>
                <w:b/>
              </w:rPr>
              <w:t xml:space="preserve">SI / </w:t>
            </w:r>
            <w:r w:rsidR="00E1451F" w:rsidRPr="00B31ABC">
              <w:rPr>
                <w:rFonts w:ascii="Arial" w:hAnsi="Arial" w:cs="Arial"/>
                <w:b/>
              </w:rPr>
              <w:br/>
              <w:t>Core</w:t>
            </w:r>
            <w:r w:rsidRPr="00B31ABC">
              <w:rPr>
                <w:rFonts w:ascii="Arial" w:hAnsi="Arial" w:cs="Arial"/>
                <w:b/>
              </w:rPr>
              <w:t xml:space="preserve"> </w:t>
            </w:r>
            <w:r w:rsidR="00C445AD" w:rsidRPr="00B31ABC">
              <w:rPr>
                <w:rFonts w:ascii="Arial" w:hAnsi="Arial" w:cs="Arial"/>
                <w:b/>
              </w:rPr>
              <w:t xml:space="preserve">part / </w:t>
            </w:r>
            <w:r w:rsidRPr="00B31ABC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4D4AB1" w:rsidRDefault="004D4AB1" w:rsidP="004D4AB1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completion date</w:t>
            </w:r>
            <w:r>
              <w:rPr>
                <w:rFonts w:ascii="Arial" w:hAnsi="Arial" w:cs="Arial"/>
                <w:b/>
              </w:rPr>
              <w:br/>
              <w:t>as decided by TSG for</w:t>
            </w:r>
            <w:r w:rsidR="00C445AD">
              <w:rPr>
                <w:rFonts w:ascii="Arial" w:hAnsi="Arial" w:cs="Arial"/>
                <w:b/>
              </w:rPr>
              <w:t xml:space="preserve"> the</w:t>
            </w:r>
            <w:r>
              <w:rPr>
                <w:rFonts w:ascii="Arial" w:hAnsi="Arial" w:cs="Arial"/>
                <w:b/>
              </w:rPr>
              <w:br/>
            </w:r>
            <w:r w:rsidR="00C445AD" w:rsidRPr="00B31ABC">
              <w:rPr>
                <w:rFonts w:ascii="Arial" w:hAnsi="Arial" w:cs="Arial"/>
                <w:b/>
              </w:rPr>
              <w:t xml:space="preserve">SI / </w:t>
            </w:r>
            <w:r w:rsidR="00C445AD" w:rsidRPr="00B31ABC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B31ABC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4D4AB1">
              <w:rPr>
                <w:rFonts w:ascii="Arial" w:hAnsi="Arial" w:cs="Arial"/>
                <w:b/>
              </w:rPr>
              <w:t>overall level of completion as decided by TSG</w:t>
            </w:r>
            <w:r w:rsidR="00593315">
              <w:rPr>
                <w:rFonts w:ascii="Arial" w:hAnsi="Arial" w:cs="Arial"/>
                <w:b/>
              </w:rPr>
              <w:t xml:space="preserve"> for the</w:t>
            </w:r>
            <w:r w:rsidR="00593315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588" w:type="dxa"/>
          </w:tcPr>
          <w:p w:rsidR="004D4AB1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completion date</w:t>
            </w:r>
            <w:r>
              <w:rPr>
                <w:rFonts w:ascii="Arial" w:hAnsi="Arial" w:cs="Arial"/>
                <w:b/>
              </w:rPr>
              <w:br/>
              <w:t>as decided by TSG</w:t>
            </w:r>
            <w:r w:rsidR="00D436C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783B44" w:rsidTr="008A36DF">
        <w:tc>
          <w:tcPr>
            <w:tcW w:w="983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</w:t>
            </w:r>
          </w:p>
        </w:tc>
        <w:tc>
          <w:tcPr>
            <w:tcW w:w="1393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WI/SI started</w:t>
            </w:r>
          </w:p>
        </w:tc>
        <w:tc>
          <w:tcPr>
            <w:tcW w:w="1418" w:type="dxa"/>
          </w:tcPr>
          <w:p w:rsidR="004D4AB1" w:rsidRPr="00BF6658" w:rsidRDefault="00423DCF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FF"/>
                <w:lang w:eastAsia="zh-CN"/>
              </w:rPr>
            </w:pPr>
            <w:hyperlink r:id="rId7" w:history="1">
              <w:r w:rsidR="00A047B0" w:rsidRPr="00BF6658">
                <w:rPr>
                  <w:rStyle w:val="ac"/>
                  <w:rFonts w:ascii="Arial" w:hAnsi="Arial" w:cs="Arial"/>
                </w:rPr>
                <w:t>RP-1308</w:t>
              </w:r>
              <w:r w:rsidR="00EA31FE" w:rsidRPr="00BF6658">
                <w:rPr>
                  <w:rStyle w:val="ac"/>
                  <w:rFonts w:ascii="Arial" w:hAnsi="Arial" w:cs="Arial" w:hint="eastAsia"/>
                  <w:lang w:eastAsia="zh-CN"/>
                </w:rPr>
                <w:t>65</w:t>
              </w:r>
            </w:hyperlink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0%</w:t>
            </w:r>
          </w:p>
        </w:tc>
        <w:tc>
          <w:tcPr>
            <w:tcW w:w="1588" w:type="dxa"/>
          </w:tcPr>
          <w:p w:rsidR="004D4AB1" w:rsidRPr="009C5875" w:rsidRDefault="00593315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783B44" w:rsidTr="008A36DF">
        <w:tc>
          <w:tcPr>
            <w:tcW w:w="983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61</w:t>
            </w:r>
          </w:p>
        </w:tc>
        <w:tc>
          <w:tcPr>
            <w:tcW w:w="1393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RP-131000</w:t>
            </w:r>
          </w:p>
        </w:tc>
        <w:tc>
          <w:tcPr>
            <w:tcW w:w="141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60</w:t>
            </w:r>
            <w:r w:rsidR="00E1451F" w:rsidRPr="009C5875">
              <w:rPr>
                <w:rFonts w:ascii="Arial" w:hAnsi="Arial" w:cs="Arial"/>
              </w:rPr>
              <w:t>%</w:t>
            </w:r>
          </w:p>
        </w:tc>
        <w:tc>
          <w:tcPr>
            <w:tcW w:w="1588" w:type="dxa"/>
          </w:tcPr>
          <w:p w:rsidR="004D4AB1" w:rsidRPr="009C5875" w:rsidRDefault="00593315" w:rsidP="00A047B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783B44" w:rsidTr="008A36DF">
        <w:tc>
          <w:tcPr>
            <w:tcW w:w="983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62</w:t>
            </w:r>
          </w:p>
        </w:tc>
        <w:tc>
          <w:tcPr>
            <w:tcW w:w="1393" w:type="dxa"/>
          </w:tcPr>
          <w:p w:rsidR="004D4AB1" w:rsidRPr="009C5875" w:rsidRDefault="00A047B0" w:rsidP="00A047B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RP-131533</w:t>
            </w:r>
          </w:p>
        </w:tc>
        <w:tc>
          <w:tcPr>
            <w:tcW w:w="141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9C5875">
              <w:rPr>
                <w:rFonts w:ascii="Arial" w:hAnsi="Arial" w:cs="Arial" w:hint="eastAsia"/>
                <w:lang w:eastAsia="zh-CN"/>
              </w:rPr>
              <w:t>80%</w:t>
            </w:r>
          </w:p>
        </w:tc>
        <w:tc>
          <w:tcPr>
            <w:tcW w:w="1588" w:type="dxa"/>
          </w:tcPr>
          <w:p w:rsidR="004D4AB1" w:rsidRPr="009C5875" w:rsidRDefault="00A047B0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C5875">
              <w:rPr>
                <w:rFonts w:ascii="Arial" w:hAnsi="Arial" w:cs="Arial"/>
              </w:rPr>
              <w:t>June 2014</w:t>
            </w: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9C5875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783B44" w:rsidTr="008A36DF">
        <w:tc>
          <w:tcPr>
            <w:tcW w:w="983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783B44" w:rsidRDefault="004D4AB1" w:rsidP="0050334E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not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Tdoc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E544FA">
        <w:rPr>
          <w:rFonts w:ascii="Arial" w:hAnsi="Arial" w:cs="Arial"/>
        </w:rPr>
        <w:br/>
        <w:t xml:space="preserve">e.g.: </w:t>
      </w:r>
      <w:hyperlink r:id="rId8" w:history="1">
        <w:r w:rsidR="00E544FA" w:rsidRPr="00E544FA">
          <w:rPr>
            <w:rStyle w:val="ac"/>
            <w:rFonts w:ascii="Arial" w:hAnsi="Arial" w:cs="Arial"/>
          </w:rPr>
          <w:t>RP-132066</w:t>
        </w:r>
      </w:hyperlink>
    </w:p>
    <w:p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r w:rsidR="00E1451F">
        <w:rPr>
          <w:rFonts w:ascii="Arial" w:hAnsi="Arial" w:cs="Arial"/>
        </w:rPr>
        <w:t>If this status report covers Core and Perf. part, then the rapporteur may have to contact 2 WGs (one for the Core and RAN4 for the Perf. part).</w:t>
      </w:r>
    </w:p>
    <w:p w:rsidR="0050334E" w:rsidRDefault="00B10710" w:rsidP="0050334E">
      <w:pPr>
        <w:pStyle w:val="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r w:rsidRPr="00D86784">
        <w:rPr>
          <w:rFonts w:ascii="Arial" w:hAnsi="Arial" w:cs="Arial"/>
          <w:b/>
        </w:rPr>
        <w:t>overall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3E191E">
        <w:rPr>
          <w:rFonts w:ascii="Arial" w:hAnsi="Arial" w:cs="Arial" w:hint="eastAsia"/>
          <w:lang w:eastAsia="zh-CN"/>
        </w:rPr>
        <w:t>95</w:t>
      </w:r>
      <w:r w:rsidR="003E191E" w:rsidRPr="009C5875">
        <w:rPr>
          <w:rFonts w:ascii="Arial" w:hAnsi="Arial" w:cs="Arial"/>
        </w:rPr>
        <w:t xml:space="preserve"> </w:t>
      </w:r>
      <w:r w:rsidR="00D86784" w:rsidRPr="009C5875">
        <w:rPr>
          <w:rFonts w:ascii="Arial" w:hAnsi="Arial" w:cs="Arial"/>
        </w:rPr>
        <w:t>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per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  <w:t>XXX%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</w:r>
      <w:r w:rsidR="003E191E">
        <w:rPr>
          <w:rFonts w:ascii="Arial" w:hAnsi="Arial" w:cs="Arial" w:hint="eastAsia"/>
          <w:lang w:eastAsia="zh-CN"/>
        </w:rPr>
        <w:t>95</w:t>
      </w:r>
      <w:r w:rsidRPr="009C5875">
        <w:rPr>
          <w:rFonts w:ascii="Arial" w:hAnsi="Arial" w:cs="Arial"/>
        </w:rPr>
        <w:t>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D22398" w:rsidRPr="00881E7B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lastRenderedPageBreak/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C5875">
        <w:rPr>
          <w:rFonts w:ascii="Arial" w:hAnsi="Arial" w:cs="Arial" w:hint="eastAsia"/>
          <w:lang w:eastAsia="zh-CN"/>
        </w:rPr>
        <w:t xml:space="preserve">  </w:t>
      </w:r>
      <w:r w:rsidR="00774C35">
        <w:rPr>
          <w:rFonts w:ascii="Arial" w:hAnsi="Arial" w:cs="Arial" w:hint="eastAsia"/>
          <w:color w:val="FF0000"/>
          <w:lang w:eastAsia="zh-CN"/>
        </w:rPr>
        <w:t xml:space="preserve"> </w:t>
      </w:r>
      <w:r w:rsidR="009C5875">
        <w:rPr>
          <w:rFonts w:ascii="Arial" w:hAnsi="Arial" w:cs="Arial" w:hint="eastAsia"/>
          <w:color w:val="FF0000"/>
          <w:lang w:eastAsia="zh-CN"/>
        </w:rPr>
        <w:tab/>
      </w:r>
      <w:r w:rsidR="009C5875" w:rsidRPr="000D17BC">
        <w:rPr>
          <w:rFonts w:ascii="Arial" w:hAnsi="Arial" w:cs="Arial"/>
          <w:color w:val="FF0000"/>
        </w:rPr>
        <w:t xml:space="preserve">&lt;e.g. </w:t>
      </w:r>
      <w:r w:rsidR="009C5875">
        <w:rPr>
          <w:rFonts w:ascii="Arial" w:hAnsi="Arial" w:cs="Arial"/>
          <w:color w:val="FF0000"/>
        </w:rPr>
        <w:t>June</w:t>
      </w:r>
      <w:r w:rsidR="009C5875" w:rsidRPr="000D17BC">
        <w:rPr>
          <w:rFonts w:ascii="Arial" w:hAnsi="Arial" w:cs="Arial"/>
          <w:color w:val="FF0000"/>
        </w:rPr>
        <w:t xml:space="preserve"> 201</w:t>
      </w:r>
      <w:r w:rsidR="009C5875">
        <w:rPr>
          <w:rFonts w:ascii="Arial" w:hAnsi="Arial" w:cs="Arial"/>
          <w:color w:val="FF0000"/>
        </w:rPr>
        <w:t>4</w:t>
      </w:r>
      <w:r w:rsidR="009C5875" w:rsidRPr="000D17BC">
        <w:rPr>
          <w:rFonts w:ascii="Arial" w:hAnsi="Arial" w:cs="Arial"/>
          <w:color w:val="FF0000"/>
        </w:rPr>
        <w:t>&gt;</w:t>
      </w:r>
      <w:r w:rsidR="00774C35">
        <w:rPr>
          <w:rFonts w:ascii="Arial" w:hAnsi="Arial" w:cs="Arial" w:hint="eastAsia"/>
          <w:lang w:eastAsia="zh-CN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0D17BC" w:rsidRDefault="000D17BC" w:rsidP="00474450">
      <w:pPr>
        <w:spacing w:after="0"/>
        <w:rPr>
          <w:rFonts w:ascii="Arial" w:hAnsi="Arial" w:cs="Arial"/>
          <w:color w:val="FF0000"/>
          <w:lang w:eastAsia="zh-CN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774C35" w:rsidRPr="009C5875">
        <w:rPr>
          <w:rFonts w:ascii="Arial" w:hAnsi="Arial" w:cs="Arial" w:hint="eastAsia"/>
          <w:lang w:eastAsia="zh-CN"/>
        </w:rPr>
        <w:t xml:space="preserve">   </w:t>
      </w:r>
      <w:r w:rsidR="00474450" w:rsidRPr="009C5875">
        <w:rPr>
          <w:rFonts w:ascii="Arial" w:hAnsi="Arial" w:cs="Arial"/>
        </w:rPr>
        <w:t>June 2014</w:t>
      </w:r>
      <w:r w:rsidR="00774C35" w:rsidRPr="009C5875">
        <w:rPr>
          <w:rFonts w:ascii="Arial" w:hAnsi="Arial" w:cs="Arial" w:hint="eastAsia"/>
          <w:lang w:eastAsia="zh-CN"/>
        </w:rPr>
        <w:t xml:space="preserve">  </w:t>
      </w:r>
      <w:r w:rsidRPr="009C5875">
        <w:rPr>
          <w:rFonts w:ascii="Arial" w:hAnsi="Arial" w:cs="Arial"/>
        </w:rPr>
        <w:tab/>
      </w:r>
      <w:r w:rsidRPr="009C5875">
        <w:rPr>
          <w:rFonts w:ascii="Arial" w:hAnsi="Arial" w:cs="Arial"/>
          <w:b/>
        </w:rPr>
        <w:t>which is:</w:t>
      </w:r>
      <w:r w:rsidRPr="009C5875">
        <w:rPr>
          <w:rFonts w:ascii="Arial" w:hAnsi="Arial" w:cs="Arial"/>
        </w:rPr>
        <w:tab/>
        <w:t>RAN #</w:t>
      </w:r>
      <w:r w:rsidR="00774C35" w:rsidRPr="009C5875">
        <w:rPr>
          <w:rFonts w:ascii="Arial" w:hAnsi="Arial" w:cs="Arial" w:hint="eastAsia"/>
          <w:lang w:eastAsia="zh-CN"/>
        </w:rPr>
        <w:t>64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="009C5875">
        <w:rPr>
          <w:rFonts w:ascii="Arial" w:hAnsi="Arial" w:cs="Arial" w:hint="eastAsia"/>
          <w:lang w:eastAsia="zh-CN"/>
        </w:rPr>
        <w:t xml:space="preserve"> </w:t>
      </w:r>
      <w:r w:rsidR="009C5875">
        <w:rPr>
          <w:rFonts w:ascii="Arial" w:hAnsi="Arial" w:cs="Arial" w:hint="eastAsia"/>
          <w:color w:val="FF0000"/>
          <w:lang w:eastAsia="zh-CN"/>
        </w:rPr>
        <w:t xml:space="preserve"> </w:t>
      </w:r>
      <w:r w:rsidR="009C5875">
        <w:rPr>
          <w:rFonts w:ascii="Arial" w:hAnsi="Arial" w:cs="Arial" w:hint="eastAsia"/>
          <w:color w:val="FF0000"/>
          <w:lang w:eastAsia="zh-CN"/>
        </w:rPr>
        <w:tab/>
      </w:r>
      <w:r w:rsidR="009C5875" w:rsidRPr="000D17BC">
        <w:rPr>
          <w:rFonts w:ascii="Arial" w:hAnsi="Arial" w:cs="Arial"/>
          <w:color w:val="FF0000"/>
        </w:rPr>
        <w:t xml:space="preserve">&lt;e.g. </w:t>
      </w:r>
      <w:r w:rsidR="009C5875">
        <w:rPr>
          <w:rFonts w:ascii="Arial" w:hAnsi="Arial" w:cs="Arial"/>
          <w:color w:val="FF0000"/>
        </w:rPr>
        <w:t>June</w:t>
      </w:r>
      <w:r w:rsidR="009C5875" w:rsidRPr="000D17BC">
        <w:rPr>
          <w:rFonts w:ascii="Arial" w:hAnsi="Arial" w:cs="Arial"/>
          <w:color w:val="FF0000"/>
        </w:rPr>
        <w:t xml:space="preserve"> 201</w:t>
      </w:r>
      <w:r w:rsidR="009C5875">
        <w:rPr>
          <w:rFonts w:ascii="Arial" w:hAnsi="Arial" w:cs="Arial"/>
          <w:color w:val="FF0000"/>
        </w:rPr>
        <w:t>4</w:t>
      </w:r>
      <w:r w:rsidR="009C5875" w:rsidRPr="000D17BC">
        <w:rPr>
          <w:rFonts w:ascii="Arial" w:hAnsi="Arial" w:cs="Arial"/>
          <w:color w:val="FF0000"/>
        </w:rPr>
        <w:t>&gt;</w:t>
      </w:r>
      <w:r w:rsidR="00774C35">
        <w:rPr>
          <w:rFonts w:ascii="Arial" w:hAnsi="Arial" w:cs="Arial" w:hint="eastAsia"/>
          <w:color w:val="FF0000"/>
          <w:lang w:eastAsia="zh-CN"/>
        </w:rPr>
        <w:t xml:space="preserve"> 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9C5875">
        <w:rPr>
          <w:rFonts w:ascii="Arial" w:hAnsi="Arial" w:cs="Arial" w:hint="eastAsia"/>
          <w:lang w:eastAsia="zh-CN"/>
        </w:rPr>
        <w:t xml:space="preserve"> </w:t>
      </w:r>
      <w:r w:rsidR="009C5875">
        <w:rPr>
          <w:rFonts w:ascii="Arial" w:hAnsi="Arial" w:cs="Arial" w:hint="eastAsia"/>
          <w:color w:val="FF0000"/>
          <w:lang w:eastAsia="zh-CN"/>
        </w:rPr>
        <w:t xml:space="preserve"> </w:t>
      </w:r>
      <w:r w:rsidR="009C5875">
        <w:rPr>
          <w:rFonts w:ascii="Arial" w:hAnsi="Arial" w:cs="Arial" w:hint="eastAsia"/>
          <w:color w:val="FF0000"/>
          <w:lang w:eastAsia="zh-CN"/>
        </w:rPr>
        <w:tab/>
      </w:r>
      <w:r w:rsidR="009C5875" w:rsidRPr="000D17BC">
        <w:rPr>
          <w:rFonts w:ascii="Arial" w:hAnsi="Arial" w:cs="Arial"/>
          <w:color w:val="FF0000"/>
        </w:rPr>
        <w:t xml:space="preserve">&lt;e.g. </w:t>
      </w:r>
      <w:r w:rsidR="009C5875">
        <w:rPr>
          <w:rFonts w:ascii="Arial" w:hAnsi="Arial" w:cs="Arial"/>
          <w:color w:val="FF0000"/>
        </w:rPr>
        <w:t>June</w:t>
      </w:r>
      <w:r w:rsidR="009C5875" w:rsidRPr="000D17BC">
        <w:rPr>
          <w:rFonts w:ascii="Arial" w:hAnsi="Arial" w:cs="Arial"/>
          <w:color w:val="FF0000"/>
        </w:rPr>
        <w:t xml:space="preserve"> 201</w:t>
      </w:r>
      <w:r w:rsidR="009C5875">
        <w:rPr>
          <w:rFonts w:ascii="Arial" w:hAnsi="Arial" w:cs="Arial"/>
          <w:color w:val="FF0000"/>
        </w:rPr>
        <w:t>4</w:t>
      </w:r>
      <w:r w:rsidR="009C5875"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additional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Style w:val="a3"/>
        <w:tblW w:w="0" w:type="auto"/>
        <w:jc w:val="center"/>
        <w:tblLook w:val="01E0"/>
      </w:tblPr>
      <w:tblGrid>
        <w:gridCol w:w="6185"/>
        <w:gridCol w:w="1037"/>
      </w:tblGrid>
      <w:tr w:rsidR="00D22398" w:rsidRPr="002D4462" w:rsidTr="00D22398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D22398" w:rsidRDefault="00D22398" w:rsidP="00464E5B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Any time units modified in this section compared to</w:t>
            </w:r>
            <w:r>
              <w:rPr>
                <w:b/>
                <w:bCs/>
              </w:rPr>
              <w:br/>
              <w:t>RP-132066 endorsed by RAN #62</w:t>
            </w:r>
          </w:p>
        </w:tc>
        <w:tc>
          <w:tcPr>
            <w:tcW w:w="1037" w:type="dxa"/>
            <w:vAlign w:val="center"/>
          </w:tcPr>
          <w:p w:rsidR="00D22398" w:rsidRPr="00FB2FE5" w:rsidRDefault="00B63A39" w:rsidP="00464E5B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D22398" w:rsidRPr="00D46E88" w:rsidRDefault="00137471" w:rsidP="00E544FA">
      <w:pPr>
        <w:pStyle w:val="NO"/>
        <w:rPr>
          <w:rFonts w:ascii="Arial" w:hAnsi="Arial" w:cs="Arial"/>
        </w:rPr>
      </w:pPr>
      <w:r w:rsidRPr="00D22398">
        <w:rPr>
          <w:rFonts w:ascii="Arial" w:hAnsi="Arial" w:cs="Arial"/>
        </w:rPr>
        <w:t>NOTE:</w:t>
      </w:r>
      <w:r w:rsidRPr="00D22398">
        <w:rPr>
          <w:rFonts w:ascii="Arial" w:hAnsi="Arial" w:cs="Arial"/>
        </w:rPr>
        <w:tab/>
      </w:r>
      <w:r w:rsidR="00D22398" w:rsidRPr="00D22398">
        <w:rPr>
          <w:rFonts w:ascii="Arial" w:hAnsi="Arial" w:cs="Arial"/>
        </w:rPr>
        <w:t xml:space="preserve">The </w:t>
      </w:r>
      <w:r w:rsidR="003B24AF">
        <w:rPr>
          <w:rFonts w:ascii="Arial" w:hAnsi="Arial" w:cs="Arial"/>
        </w:rPr>
        <w:t xml:space="preserve">last row of the </w:t>
      </w:r>
      <w:r w:rsidR="00D22398" w:rsidRPr="00D22398">
        <w:rPr>
          <w:rFonts w:ascii="Arial" w:hAnsi="Arial" w:cs="Arial"/>
        </w:rPr>
        <w:t xml:space="preserve">table(s) </w:t>
      </w:r>
      <w:r w:rsidR="00D46E88">
        <w:rPr>
          <w:rFonts w:ascii="Arial" w:hAnsi="Arial" w:cs="Arial"/>
        </w:rPr>
        <w:t>below have</w:t>
      </w:r>
      <w:r w:rsidR="00D22398" w:rsidRPr="00D22398">
        <w:rPr>
          <w:rFonts w:ascii="Arial" w:hAnsi="Arial" w:cs="Arial"/>
        </w:rPr>
        <w:t xml:space="preserve"> to be filled out (</w:t>
      </w:r>
      <w:r w:rsidR="00D22398" w:rsidRPr="00D46E88">
        <w:rPr>
          <w:rFonts w:ascii="Arial" w:hAnsi="Arial" w:cs="Arial"/>
          <w:u w:val="single"/>
        </w:rPr>
        <w:t>without</w:t>
      </w:r>
      <w:r w:rsidR="00D22398" w:rsidRPr="00D22398">
        <w:rPr>
          <w:rFonts w:ascii="Arial" w:hAnsi="Arial" w:cs="Arial"/>
        </w:rPr>
        <w:t xml:space="preserve"> revision marks) to reflect the status </w:t>
      </w:r>
      <w:r w:rsidR="00D46E88">
        <w:rPr>
          <w:rFonts w:ascii="Arial" w:hAnsi="Arial" w:cs="Arial"/>
        </w:rPr>
        <w:t>of time units</w:t>
      </w:r>
      <w:r w:rsidR="003B24AF">
        <w:rPr>
          <w:rFonts w:ascii="Arial" w:hAnsi="Arial" w:cs="Arial"/>
        </w:rPr>
        <w:t xml:space="preserve"> </w:t>
      </w:r>
      <w:r w:rsidR="00D46E88">
        <w:rPr>
          <w:rFonts w:ascii="Arial" w:hAnsi="Arial" w:cs="Arial"/>
        </w:rPr>
        <w:t>(</w:t>
      </w:r>
      <w:r w:rsidR="00D46E88" w:rsidRPr="00D46E88">
        <w:rPr>
          <w:rFonts w:ascii="Arial" w:hAnsi="Arial" w:cs="Arial"/>
        </w:rPr>
        <w:t xml:space="preserve">1 </w:t>
      </w:r>
      <w:r w:rsidR="00D46E88">
        <w:rPr>
          <w:rFonts w:ascii="Arial" w:hAnsi="Arial" w:cs="Arial"/>
        </w:rPr>
        <w:t>time unit</w:t>
      </w:r>
      <w:r w:rsidR="00D46E88" w:rsidRPr="00D46E88">
        <w:rPr>
          <w:rFonts w:ascii="Arial" w:hAnsi="Arial" w:cs="Arial"/>
        </w:rPr>
        <w:t xml:space="preserve"> ~ 2h</w:t>
      </w:r>
      <w:r w:rsidR="00D46E88">
        <w:rPr>
          <w:rFonts w:ascii="Arial" w:hAnsi="Arial" w:cs="Arial"/>
        </w:rPr>
        <w:t xml:space="preserve">) per session as </w:t>
      </w:r>
      <w:r w:rsidR="00D22398" w:rsidRPr="00D22398">
        <w:rPr>
          <w:rFonts w:ascii="Arial" w:hAnsi="Arial" w:cs="Arial"/>
        </w:rPr>
        <w:t>endorsed by the previous RAN meeting</w:t>
      </w:r>
      <w:r w:rsidR="009C0BC7">
        <w:rPr>
          <w:rFonts w:ascii="Arial" w:hAnsi="Arial" w:cs="Arial"/>
        </w:rPr>
        <w:t>:</w:t>
      </w:r>
      <w:r w:rsidR="00E544FA">
        <w:rPr>
          <w:rFonts w:ascii="Arial" w:hAnsi="Arial" w:cs="Arial"/>
        </w:rPr>
        <w:t xml:space="preserve"> </w:t>
      </w:r>
      <w:hyperlink r:id="rId9" w:history="1">
        <w:r w:rsidR="00E544FA" w:rsidRPr="00E544FA">
          <w:rPr>
            <w:rStyle w:val="ac"/>
            <w:rFonts w:ascii="Arial" w:hAnsi="Arial" w:cs="Arial"/>
          </w:rPr>
          <w:t>RP-132066</w:t>
        </w:r>
      </w:hyperlink>
      <w:r w:rsidR="009C0BC7">
        <w:rPr>
          <w:rFonts w:ascii="Arial" w:hAnsi="Arial" w:cs="Arial"/>
        </w:rPr>
        <w:br/>
      </w:r>
      <w:r w:rsidR="00D46E88">
        <w:rPr>
          <w:rFonts w:ascii="Arial" w:hAnsi="Arial" w:cs="Arial"/>
        </w:rPr>
        <w:t>Then it has to be decided whether any modification is needed and a corresponding Yes or No has to be indicated in the table above.</w:t>
      </w:r>
      <w:r w:rsidR="00D46E88">
        <w:rPr>
          <w:rFonts w:ascii="Arial" w:hAnsi="Arial" w:cs="Arial"/>
        </w:rPr>
        <w:br/>
        <w:t xml:space="preserve">If any modification is needed, then the table(s) below has to be modified </w:t>
      </w:r>
      <w:r w:rsidR="00D46E88" w:rsidRPr="00D46E88">
        <w:rPr>
          <w:rFonts w:ascii="Arial" w:hAnsi="Arial" w:cs="Arial"/>
          <w:u w:val="single"/>
        </w:rPr>
        <w:t>with</w:t>
      </w:r>
      <w:r w:rsidR="00D46E88">
        <w:rPr>
          <w:rFonts w:ascii="Arial" w:hAnsi="Arial" w:cs="Arial"/>
        </w:rPr>
        <w:t xml:space="preserve"> revision marks and </w:t>
      </w:r>
      <w:r w:rsidR="00D46E88" w:rsidRPr="00D46E88">
        <w:rPr>
          <w:rFonts w:ascii="Arial" w:hAnsi="Arial" w:cs="Arial"/>
        </w:rPr>
        <w:t xml:space="preserve">a motivation/explanation of the changes </w:t>
      </w:r>
      <w:r w:rsidR="00D46E88">
        <w:rPr>
          <w:rFonts w:ascii="Arial" w:hAnsi="Arial" w:cs="Arial"/>
        </w:rPr>
        <w:t xml:space="preserve">has to be provided </w:t>
      </w:r>
      <w:r w:rsidR="00D46E88" w:rsidRPr="00D46E88">
        <w:rPr>
          <w:rFonts w:ascii="Arial" w:hAnsi="Arial" w:cs="Arial"/>
        </w:rPr>
        <w:t>below the table</w:t>
      </w:r>
      <w:r w:rsidR="00D46E88">
        <w:rPr>
          <w:rFonts w:ascii="Arial" w:hAnsi="Arial" w:cs="Arial"/>
        </w:rPr>
        <w:t>(s).</w:t>
      </w:r>
      <w:r w:rsidR="00D46E88">
        <w:rPr>
          <w:rFonts w:ascii="Arial" w:hAnsi="Arial" w:cs="Arial"/>
        </w:rPr>
        <w:br/>
      </w:r>
      <w:r w:rsidR="00D46E88" w:rsidRPr="00D46E88">
        <w:rPr>
          <w:rFonts w:ascii="Arial" w:hAnsi="Arial" w:cs="Arial"/>
        </w:rPr>
        <w:t>If no time unit is needed</w:t>
      </w:r>
      <w:r w:rsidR="00D46E88">
        <w:rPr>
          <w:rFonts w:ascii="Arial" w:hAnsi="Arial" w:cs="Arial"/>
        </w:rPr>
        <w:t xml:space="preserve"> for a session</w:t>
      </w:r>
      <w:r w:rsidR="00D46E88" w:rsidRPr="00D46E88">
        <w:rPr>
          <w:rFonts w:ascii="Arial" w:hAnsi="Arial" w:cs="Arial"/>
        </w:rPr>
        <w:t xml:space="preserve">, </w:t>
      </w:r>
      <w:r w:rsidR="00D46E88">
        <w:rPr>
          <w:rFonts w:ascii="Arial" w:hAnsi="Arial" w:cs="Arial"/>
        </w:rPr>
        <w:t xml:space="preserve">then </w:t>
      </w:r>
      <w:r w:rsidR="00D46E88" w:rsidRPr="00D46E88">
        <w:rPr>
          <w:rFonts w:ascii="Arial" w:hAnsi="Arial" w:cs="Arial"/>
        </w:rPr>
        <w:t>leave the field empty.</w:t>
      </w:r>
      <w:r w:rsidR="00D46E88">
        <w:rPr>
          <w:rFonts w:ascii="Arial" w:hAnsi="Arial" w:cs="Arial"/>
        </w:rPr>
        <w:br/>
        <w:t xml:space="preserve">In general: The time units have to be indicated up to the target date of the WI/SI </w:t>
      </w:r>
      <w:r w:rsidR="00D46E88" w:rsidRPr="00D46E88">
        <w:rPr>
          <w:rFonts w:ascii="Arial" w:hAnsi="Arial" w:cs="Arial"/>
        </w:rPr>
        <w:t>(if necessary add further tables)</w:t>
      </w:r>
      <w:r w:rsidR="00D46E88">
        <w:rPr>
          <w:rFonts w:ascii="Arial" w:hAnsi="Arial" w:cs="Arial"/>
        </w:rPr>
        <w:t>.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tbl>
      <w:tblPr>
        <w:tblStyle w:val="a3"/>
        <w:tblW w:w="0" w:type="auto"/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457D91" w:rsidRPr="00457D91" w:rsidTr="00464E5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457D91" w:rsidRPr="00457D91" w:rsidRDefault="00457D91" w:rsidP="00464E5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</w:rPr>
            </w:pPr>
            <w:r w:rsidRPr="00457D91">
              <w:rPr>
                <w:rFonts w:ascii="Arial" w:hAnsi="Arial" w:cs="Arial"/>
                <w:b/>
                <w:bCs/>
              </w:rPr>
              <w:t>RAN #63</w:t>
            </w:r>
            <w:r w:rsidRPr="00457D91">
              <w:rPr>
                <w:rFonts w:ascii="Arial" w:hAnsi="Arial" w:cs="Arial"/>
                <w:b/>
                <w:bCs/>
              </w:rPr>
              <w:tab/>
              <w:t>Q2/2014</w:t>
            </w:r>
            <w:r w:rsidRPr="00457D91">
              <w:rPr>
                <w:rFonts w:ascii="Arial" w:hAnsi="Arial" w:cs="Arial"/>
                <w:b/>
                <w:bCs/>
              </w:rPr>
              <w:tab/>
              <w:t>RAN #64</w:t>
            </w:r>
          </w:p>
        </w:tc>
      </w:tr>
      <w:tr w:rsidR="00457D91" w:rsidRPr="00457D91" w:rsidTr="00464E5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R4RF</w:t>
            </w:r>
          </w:p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R4RD Perf</w:t>
            </w:r>
          </w:p>
        </w:tc>
      </w:tr>
      <w:tr w:rsidR="00457D91" w:rsidRPr="00457D91" w:rsidTr="00464E5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83bis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70bis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70bis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57D91"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457D91" w:rsidRPr="00457D91" w:rsidTr="00464E5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457D91" w:rsidRPr="00457D91" w:rsidRDefault="00EA31FE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del w:id="0" w:author="Chinatelecom" w:date="2014-02-24T22:41:00Z">
              <w:r w:rsidDel="00B63A3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delText>0.5</w:delText>
              </w:r>
            </w:del>
            <w:ins w:id="1" w:author="Chinatelecom" w:date="2014-02-24T22:41:00Z">
              <w:r w:rsidR="00B63A3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0.2</w:t>
              </w:r>
            </w:ins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457D91" w:rsidRPr="00457D91" w:rsidRDefault="00EA31FE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del w:id="2" w:author="Chinatelecom" w:date="2014-02-24T22:42:00Z">
              <w:r w:rsidDel="00B63A3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delText>0.5</w:delText>
              </w:r>
            </w:del>
            <w:ins w:id="3" w:author="Chinatelecom" w:date="2014-02-24T22:42:00Z">
              <w:r w:rsidR="00B63A39">
                <w:rPr>
                  <w:rFonts w:ascii="Arial" w:hAnsi="Arial" w:cs="Arial" w:hint="eastAsia"/>
                  <w:b/>
                  <w:bCs/>
                  <w:sz w:val="16"/>
                  <w:szCs w:val="16"/>
                  <w:lang w:eastAsia="zh-CN"/>
                </w:rPr>
                <w:t>0.2</w:t>
              </w:r>
            </w:ins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457D91" w:rsidRPr="00457D91" w:rsidRDefault="00457D91" w:rsidP="00464E5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457D91" w:rsidRPr="00457D91" w:rsidRDefault="00457D91" w:rsidP="00457D91">
      <w:pPr>
        <w:spacing w:after="0"/>
        <w:rPr>
          <w:rFonts w:ascii="Arial" w:hAnsi="Arial" w:cs="Arial"/>
        </w:rPr>
      </w:pPr>
      <w:r w:rsidRPr="00457D91">
        <w:rPr>
          <w:rFonts w:ascii="Arial" w:hAnsi="Arial" w:cs="Arial"/>
        </w:rPr>
        <w:t>L: LTE, U: UMTS, J: Joint, RD: RRM/demodulation</w:t>
      </w:r>
    </w:p>
    <w:p w:rsidR="00457D91" w:rsidRPr="00457D91" w:rsidRDefault="00457D91" w:rsidP="00457D91">
      <w:pPr>
        <w:spacing w:after="0"/>
        <w:rPr>
          <w:rFonts w:ascii="Arial" w:hAnsi="Arial" w:cs="Arial"/>
        </w:rPr>
      </w:pPr>
    </w:p>
    <w:p w:rsidR="00C17C6C" w:rsidRPr="003B7182" w:rsidRDefault="00C17C6C" w:rsidP="00C17C6C">
      <w:pPr>
        <w:spacing w:after="0"/>
        <w:rPr>
          <w:rFonts w:ascii="Arial" w:hAnsi="Arial" w:cs="Arial"/>
          <w:b/>
        </w:rPr>
      </w:pPr>
      <w:r w:rsidRPr="003B7182">
        <w:rPr>
          <w:rFonts w:ascii="Arial" w:hAnsi="Arial" w:cs="Arial"/>
          <w:b/>
        </w:rPr>
        <w:t>motivation/explanation:</w:t>
      </w:r>
    </w:p>
    <w:p w:rsidR="00995338" w:rsidRDefault="00995338" w:rsidP="00C17C6C">
      <w:pPr>
        <w:spacing w:after="0"/>
        <w:rPr>
          <w:rFonts w:ascii="Arial" w:hAnsi="Arial" w:cs="Arial"/>
          <w:lang w:eastAsia="zh-CN"/>
        </w:rPr>
      </w:pPr>
    </w:p>
    <w:p w:rsidR="00B63A39" w:rsidRDefault="00B63A39" w:rsidP="00C17C6C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work is almost completed, </w:t>
      </w:r>
      <w:r w:rsidR="0048061E">
        <w:rPr>
          <w:rFonts w:ascii="Arial" w:hAnsi="Arial" w:cs="Arial" w:hint="eastAsia"/>
          <w:lang w:eastAsia="zh-CN"/>
        </w:rPr>
        <w:t>Little time may be needed</w:t>
      </w:r>
      <w:r>
        <w:rPr>
          <w:rFonts w:ascii="Arial" w:hAnsi="Arial" w:cs="Arial" w:hint="eastAsia"/>
          <w:lang w:eastAsia="zh-CN"/>
        </w:rPr>
        <w:t xml:space="preserve"> </w:t>
      </w:r>
      <w:r w:rsidR="005F4A6E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 w:hint="eastAsia"/>
          <w:lang w:eastAsia="zh-CN"/>
        </w:rPr>
        <w:t xml:space="preserve"> </w:t>
      </w:r>
      <w:r w:rsidR="005F4A6E">
        <w:rPr>
          <w:rFonts w:ascii="Arial" w:hAnsi="Arial" w:cs="Arial" w:hint="eastAsia"/>
          <w:lang w:eastAsia="zh-CN"/>
        </w:rPr>
        <w:t>review</w:t>
      </w:r>
      <w:r w:rsidR="003B7CA0">
        <w:rPr>
          <w:rFonts w:ascii="Arial" w:hAnsi="Arial" w:cs="Arial" w:hint="eastAsia"/>
          <w:lang w:eastAsia="zh-CN"/>
        </w:rPr>
        <w:t xml:space="preserve"> and </w:t>
      </w:r>
      <w:r>
        <w:rPr>
          <w:rFonts w:ascii="Arial" w:hAnsi="Arial" w:cs="Arial" w:hint="eastAsia"/>
          <w:lang w:eastAsia="zh-CN"/>
        </w:rPr>
        <w:t xml:space="preserve">possible </w:t>
      </w:r>
      <w:r w:rsidRPr="00B63A39">
        <w:rPr>
          <w:rFonts w:ascii="Arial" w:hAnsi="Arial" w:cs="Arial"/>
          <w:lang w:eastAsia="zh-CN"/>
        </w:rPr>
        <w:t>corrections</w:t>
      </w:r>
      <w:r w:rsidR="00711334">
        <w:rPr>
          <w:rFonts w:ascii="Arial" w:hAnsi="Arial" w:cs="Arial" w:hint="eastAsia"/>
          <w:lang w:eastAsia="zh-CN"/>
        </w:rPr>
        <w:t xml:space="preserve"> to the </w:t>
      </w:r>
      <w:r w:rsidR="00711334">
        <w:rPr>
          <w:rFonts w:ascii="Arial" w:hAnsi="Arial" w:cs="Arial"/>
          <w:lang w:eastAsia="zh-CN"/>
        </w:rPr>
        <w:t>introduced</w:t>
      </w:r>
      <w:r w:rsidR="00711334">
        <w:rPr>
          <w:rFonts w:ascii="Arial" w:hAnsi="Arial" w:cs="Arial" w:hint="eastAsia"/>
          <w:lang w:eastAsia="zh-CN"/>
        </w:rPr>
        <w:t xml:space="preserve"> feature</w:t>
      </w:r>
      <w:r w:rsidR="0048061E">
        <w:rPr>
          <w:rFonts w:ascii="Arial" w:hAnsi="Arial" w:cs="Arial" w:hint="eastAsia"/>
          <w:lang w:eastAsia="zh-CN"/>
        </w:rPr>
        <w:t>.</w:t>
      </w:r>
    </w:p>
    <w:p w:rsidR="003B7182" w:rsidRP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Default="00895C42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RAN3#83:</w:t>
      </w:r>
      <w:r w:rsidRPr="001D7A7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10 </w:t>
      </w:r>
      <w:r w:rsidRPr="008C1FA2">
        <w:rPr>
          <w:rFonts w:ascii="Arial" w:hAnsi="Arial" w:cs="Arial"/>
          <w:lang w:eastAsia="zh-CN"/>
        </w:rPr>
        <w:t>contributions were submitted</w:t>
      </w:r>
      <w:r>
        <w:rPr>
          <w:rFonts w:ascii="Arial" w:hAnsi="Arial" w:cs="Arial" w:hint="eastAsia"/>
          <w:lang w:eastAsia="zh-CN"/>
        </w:rPr>
        <w:t>.</w:t>
      </w:r>
    </w:p>
    <w:p w:rsidR="00895C42" w:rsidRDefault="00895C42" w:rsidP="00895C42">
      <w:pPr>
        <w:numPr>
          <w:ilvl w:val="0"/>
          <w:numId w:val="3"/>
        </w:numPr>
        <w:overflowPunct/>
        <w:autoSpaceDE/>
        <w:adjustRightInd/>
        <w:spacing w:after="0"/>
        <w:rPr>
          <w:rFonts w:ascii="Arial" w:hAnsi="Arial" w:cs="Arial"/>
          <w:sz w:val="18"/>
          <w:szCs w:val="16"/>
          <w:lang w:eastAsia="zh-CN"/>
        </w:rPr>
      </w:pPr>
      <w:r>
        <w:rPr>
          <w:rFonts w:ascii="Arial" w:hAnsi="Arial" w:cs="Arial" w:hint="eastAsia"/>
          <w:sz w:val="18"/>
          <w:szCs w:val="16"/>
          <w:lang w:eastAsia="zh-CN"/>
        </w:rPr>
        <w:t xml:space="preserve">Reply </w:t>
      </w:r>
      <w:r>
        <w:rPr>
          <w:rFonts w:ascii="Arial" w:hAnsi="Arial" w:cs="Arial"/>
          <w:sz w:val="18"/>
          <w:szCs w:val="16"/>
          <w:lang w:eastAsia="zh-CN"/>
        </w:rPr>
        <w:t xml:space="preserve"> </w:t>
      </w:r>
      <w:r w:rsidRPr="00EC50DE">
        <w:rPr>
          <w:rFonts w:ascii="Arial" w:hAnsi="Arial" w:cs="Arial" w:hint="eastAsia"/>
          <w:sz w:val="18"/>
          <w:szCs w:val="16"/>
          <w:lang w:eastAsia="zh-CN"/>
        </w:rPr>
        <w:t>LS</w:t>
      </w:r>
      <w:r w:rsidRPr="00EC50DE">
        <w:t xml:space="preserve"> </w:t>
      </w:r>
      <w:r>
        <w:rPr>
          <w:rFonts w:hint="eastAsia"/>
          <w:lang w:eastAsia="zh-CN"/>
        </w:rPr>
        <w:t>from</w:t>
      </w:r>
      <w:r w:rsidRPr="00EC50DE">
        <w:rPr>
          <w:rFonts w:ascii="Arial" w:hAnsi="Arial" w:cs="Arial" w:hint="eastAsia"/>
          <w:sz w:val="18"/>
          <w:szCs w:val="16"/>
          <w:lang w:eastAsia="zh-CN"/>
        </w:rPr>
        <w:t xml:space="preserve"> 3GPP2 TSG-AC</w:t>
      </w:r>
      <w:r w:rsidR="00BF6658">
        <w:rPr>
          <w:rFonts w:ascii="Arial" w:hAnsi="Arial" w:cs="Arial" w:hint="eastAsia"/>
          <w:sz w:val="18"/>
          <w:szCs w:val="16"/>
          <w:lang w:eastAsia="zh-CN"/>
        </w:rPr>
        <w:t xml:space="preserve"> was</w:t>
      </w:r>
      <w:r w:rsidRPr="00EC50DE">
        <w:rPr>
          <w:rFonts w:ascii="Arial" w:hAnsi="Arial" w:cs="Arial" w:hint="eastAsia"/>
          <w:sz w:val="18"/>
          <w:szCs w:val="16"/>
          <w:lang w:eastAsia="zh-CN"/>
        </w:rPr>
        <w:t xml:space="preserve"> discussed</w:t>
      </w:r>
      <w:r w:rsidRPr="00EC50DE">
        <w:rPr>
          <w:rFonts w:ascii="Arial" w:hAnsi="Arial" w:cs="Arial"/>
          <w:sz w:val="18"/>
          <w:szCs w:val="16"/>
          <w:lang w:eastAsia="zh-CN"/>
        </w:rPr>
        <w:t>.</w:t>
      </w:r>
      <w:r>
        <w:rPr>
          <w:rFonts w:ascii="Arial" w:hAnsi="Arial" w:cs="Arial" w:hint="eastAsia"/>
          <w:sz w:val="18"/>
          <w:szCs w:val="16"/>
          <w:lang w:eastAsia="zh-CN"/>
        </w:rPr>
        <w:t xml:space="preserve"> 3GPP2</w:t>
      </w:r>
      <w:r w:rsidR="002B6DDB">
        <w:rPr>
          <w:rFonts w:ascii="Arial" w:hAnsi="Arial" w:cs="Arial" w:hint="eastAsia"/>
          <w:sz w:val="18"/>
          <w:szCs w:val="16"/>
          <w:lang w:eastAsia="zh-CN"/>
        </w:rPr>
        <w:t xml:space="preserve"> agree to use </w:t>
      </w:r>
      <w:r w:rsidR="002B6DDB">
        <w:rPr>
          <w:rFonts w:ascii="Arial" w:hAnsi="Arial" w:cs="Arial"/>
          <w:sz w:val="18"/>
          <w:szCs w:val="16"/>
          <w:lang w:eastAsia="zh-CN"/>
        </w:rPr>
        <w:t>”</w:t>
      </w:r>
      <w:r w:rsidR="002B6DDB">
        <w:rPr>
          <w:rFonts w:ascii="Arial" w:hAnsi="Arial" w:cs="Arial" w:hint="eastAsia"/>
          <w:sz w:val="18"/>
          <w:szCs w:val="16"/>
          <w:lang w:eastAsia="zh-CN"/>
        </w:rPr>
        <w:t>load per eHRPD sector</w:t>
      </w:r>
      <w:r w:rsidR="002B6DDB">
        <w:rPr>
          <w:rFonts w:ascii="Arial" w:hAnsi="Arial" w:cs="Arial"/>
          <w:sz w:val="18"/>
          <w:szCs w:val="16"/>
          <w:lang w:eastAsia="zh-CN"/>
        </w:rPr>
        <w:t>”</w:t>
      </w:r>
      <w:r w:rsidR="002B6DDB">
        <w:rPr>
          <w:rFonts w:ascii="Arial" w:hAnsi="Arial" w:cs="Arial" w:hint="eastAsia"/>
          <w:sz w:val="18"/>
          <w:szCs w:val="16"/>
          <w:lang w:eastAsia="zh-CN"/>
        </w:rPr>
        <w:t xml:space="preserve"> load reporting method .</w:t>
      </w:r>
    </w:p>
    <w:p w:rsidR="00BF6658" w:rsidRPr="00BF6658" w:rsidRDefault="00BF6658" w:rsidP="00BF6658">
      <w:pPr>
        <w:numPr>
          <w:ilvl w:val="0"/>
          <w:numId w:val="3"/>
        </w:numPr>
        <w:overflowPunct/>
        <w:autoSpaceDE/>
        <w:adjustRightInd/>
        <w:spacing w:after="0"/>
        <w:rPr>
          <w:rFonts w:ascii="Arial" w:hAnsi="Arial" w:cs="Arial"/>
          <w:sz w:val="18"/>
          <w:szCs w:val="16"/>
          <w:lang w:eastAsia="zh-CN"/>
        </w:rPr>
      </w:pPr>
      <w:r w:rsidRPr="00BF6658">
        <w:rPr>
          <w:rFonts w:ascii="Arial" w:hAnsi="Arial" w:cs="Arial"/>
          <w:sz w:val="18"/>
          <w:szCs w:val="16"/>
          <w:lang w:eastAsia="zh-CN"/>
        </w:rPr>
        <w:t>Proposed updates [3,6] to the baseline CR [2] were discussed</w:t>
      </w:r>
      <w:r>
        <w:rPr>
          <w:rFonts w:ascii="Arial" w:hAnsi="Arial" w:cs="Arial" w:hint="eastAsia"/>
          <w:sz w:val="18"/>
          <w:szCs w:val="16"/>
          <w:lang w:eastAsia="zh-CN"/>
        </w:rPr>
        <w:t>.</w:t>
      </w:r>
    </w:p>
    <w:p w:rsidR="00BF6658" w:rsidRDefault="00BF6658" w:rsidP="00BF6658">
      <w:pPr>
        <w:numPr>
          <w:ilvl w:val="0"/>
          <w:numId w:val="3"/>
        </w:numPr>
        <w:overflowPunct/>
        <w:autoSpaceDE/>
        <w:adjustRightInd/>
        <w:spacing w:after="0"/>
        <w:rPr>
          <w:rFonts w:ascii="Arial" w:hAnsi="Arial" w:cs="Arial"/>
          <w:sz w:val="18"/>
          <w:szCs w:val="16"/>
          <w:lang w:eastAsia="zh-CN"/>
        </w:rPr>
      </w:pPr>
      <w:r w:rsidRPr="00BF6658">
        <w:rPr>
          <w:rFonts w:ascii="Arial" w:hAnsi="Arial" w:cs="Arial"/>
          <w:sz w:val="18"/>
          <w:szCs w:val="16"/>
          <w:lang w:eastAsia="zh-CN"/>
        </w:rPr>
        <w:t xml:space="preserve">The stage3 CR to TS36.413 was agreed [10], </w:t>
      </w:r>
    </w:p>
    <w:p w:rsidR="00793859" w:rsidRPr="00EC50DE" w:rsidRDefault="00793859" w:rsidP="00BF6658">
      <w:pPr>
        <w:numPr>
          <w:ilvl w:val="0"/>
          <w:numId w:val="3"/>
        </w:numPr>
        <w:overflowPunct/>
        <w:autoSpaceDE/>
        <w:adjustRightInd/>
        <w:spacing w:after="0"/>
        <w:rPr>
          <w:rFonts w:ascii="Arial" w:hAnsi="Arial" w:cs="Arial"/>
          <w:sz w:val="18"/>
          <w:szCs w:val="16"/>
          <w:lang w:eastAsia="zh-CN"/>
        </w:rPr>
      </w:pPr>
      <w:r>
        <w:rPr>
          <w:rFonts w:ascii="Arial" w:hAnsi="Arial" w:cs="Arial" w:hint="eastAsia"/>
          <w:sz w:val="18"/>
          <w:szCs w:val="16"/>
          <w:lang w:eastAsia="zh-CN"/>
        </w:rPr>
        <w:t xml:space="preserve">LS on agreed CRs 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 xml:space="preserve">will be sent </w:t>
      </w:r>
      <w:r>
        <w:rPr>
          <w:rFonts w:ascii="Arial" w:hAnsi="Arial" w:cs="Arial" w:hint="eastAsia"/>
          <w:sz w:val="18"/>
          <w:szCs w:val="16"/>
          <w:lang w:eastAsia="zh-CN"/>
        </w:rPr>
        <w:t>to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 xml:space="preserve"> 3GPP2-AC,</w:t>
      </w:r>
      <w:r w:rsidR="00111DB6">
        <w:rPr>
          <w:rFonts w:ascii="Arial" w:hAnsi="Arial" w:cs="Arial" w:hint="eastAsia"/>
          <w:sz w:val="18"/>
          <w:szCs w:val="16"/>
          <w:lang w:eastAsia="zh-CN"/>
        </w:rPr>
        <w:t xml:space="preserve"> 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>CT4,</w:t>
      </w:r>
      <w:r w:rsidR="00111DB6">
        <w:rPr>
          <w:rFonts w:ascii="Arial" w:hAnsi="Arial" w:cs="Arial" w:hint="eastAsia"/>
          <w:sz w:val="18"/>
          <w:szCs w:val="16"/>
          <w:lang w:eastAsia="zh-CN"/>
        </w:rPr>
        <w:t xml:space="preserve"> 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>SA2,</w:t>
      </w:r>
      <w:r w:rsidR="00111DB6">
        <w:rPr>
          <w:rFonts w:ascii="Arial" w:hAnsi="Arial" w:cs="Arial" w:hint="eastAsia"/>
          <w:sz w:val="18"/>
          <w:szCs w:val="16"/>
          <w:lang w:eastAsia="zh-CN"/>
        </w:rPr>
        <w:t xml:space="preserve"> 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>GERAN2</w:t>
      </w:r>
      <w:r>
        <w:rPr>
          <w:rFonts w:ascii="Arial" w:hAnsi="Arial" w:cs="Arial" w:hint="eastAsia"/>
          <w:sz w:val="18"/>
          <w:szCs w:val="16"/>
          <w:lang w:eastAsia="zh-CN"/>
        </w:rPr>
        <w:t xml:space="preserve"> </w:t>
      </w:r>
      <w:r w:rsidR="008E592B">
        <w:rPr>
          <w:rFonts w:ascii="Arial" w:hAnsi="Arial" w:cs="Arial" w:hint="eastAsia"/>
          <w:sz w:val="18"/>
          <w:szCs w:val="16"/>
          <w:lang w:eastAsia="zh-CN"/>
        </w:rPr>
        <w:t>for review</w:t>
      </w:r>
      <w:r>
        <w:rPr>
          <w:rFonts w:ascii="Arial" w:hAnsi="Arial" w:cs="Arial" w:hint="eastAsia"/>
          <w:sz w:val="18"/>
          <w:szCs w:val="16"/>
          <w:lang w:eastAsia="zh-CN"/>
        </w:rPr>
        <w:t xml:space="preserve">. </w:t>
      </w:r>
    </w:p>
    <w:p w:rsidR="00895C42" w:rsidRPr="00111DB6" w:rsidRDefault="00895C42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lastRenderedPageBreak/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895C42" w:rsidRPr="00333C1B" w:rsidRDefault="00895C42" w:rsidP="00895C42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33C1B">
        <w:rPr>
          <w:rFonts w:ascii="Arial" w:hAnsi="Arial" w:cs="Arial"/>
        </w:rPr>
        <w:t>Define the load report from eH</w:t>
      </w:r>
      <w:r w:rsidR="00BF6658">
        <w:rPr>
          <w:rFonts w:ascii="Arial" w:hAnsi="Arial" w:cs="Arial" w:hint="eastAsia"/>
          <w:lang w:eastAsia="zh-CN"/>
        </w:rPr>
        <w:t>RP</w:t>
      </w:r>
      <w:r w:rsidRPr="00333C1B">
        <w:rPr>
          <w:rFonts w:ascii="Arial" w:hAnsi="Arial" w:cs="Arial"/>
        </w:rPr>
        <w:t>D per sector.</w:t>
      </w:r>
    </w:p>
    <w:p w:rsidR="005A6C96" w:rsidRDefault="00895C42" w:rsidP="00895C42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33C1B">
        <w:rPr>
          <w:rFonts w:ascii="Arial" w:hAnsi="Arial" w:cs="Arial"/>
        </w:rPr>
        <w:t xml:space="preserve">Agree on the </w:t>
      </w:r>
      <w:r w:rsidR="00333C1B">
        <w:rPr>
          <w:rFonts w:ascii="Arial" w:hAnsi="Arial" w:cs="Arial" w:hint="eastAsia"/>
          <w:lang w:eastAsia="zh-CN"/>
        </w:rPr>
        <w:t xml:space="preserve">stage3 </w:t>
      </w:r>
      <w:r w:rsidRPr="00333C1B">
        <w:rPr>
          <w:rFonts w:ascii="Arial" w:hAnsi="Arial" w:cs="Arial"/>
        </w:rPr>
        <w:t>CR to TS36.413</w:t>
      </w:r>
      <w:r w:rsidR="00333C1B">
        <w:rPr>
          <w:rFonts w:ascii="Arial" w:hAnsi="Arial" w:cs="Arial" w:hint="eastAsia"/>
          <w:lang w:eastAsia="zh-CN"/>
        </w:rPr>
        <w:t>.</w:t>
      </w:r>
    </w:p>
    <w:p w:rsidR="00333C1B" w:rsidRPr="00333C1B" w:rsidRDefault="00333C1B" w:rsidP="00333C1B">
      <w:pPr>
        <w:tabs>
          <w:tab w:val="left" w:pos="567"/>
        </w:tabs>
        <w:overflowPunct/>
        <w:autoSpaceDE/>
        <w:autoSpaceDN/>
        <w:snapToGrid w:val="0"/>
        <w:spacing w:after="0"/>
        <w:ind w:left="720"/>
        <w:textAlignment w:val="auto"/>
        <w:rPr>
          <w:rFonts w:ascii="Arial" w:hAnsi="Arial" w:cs="Arial"/>
        </w:rPr>
      </w:pPr>
    </w:p>
    <w:p w:rsidR="00DE2A08" w:rsidRPr="005A6C96" w:rsidRDefault="00DE2A08" w:rsidP="00DE2A08">
      <w:pPr>
        <w:pStyle w:val="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333C1B" w:rsidRPr="003E191E" w:rsidRDefault="003E191E" w:rsidP="003E191E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 w:rsidRPr="003E191E">
        <w:rPr>
          <w:rFonts w:ascii="Arial" w:hAnsi="Arial" w:cs="Arial"/>
        </w:rPr>
        <w:t>Review and possible corrections to the introduced feature</w:t>
      </w:r>
      <w:r w:rsidRPr="003E191E">
        <w:rPr>
          <w:rFonts w:ascii="Arial" w:hAnsi="Arial" w:cs="Arial" w:hint="eastAsia"/>
        </w:rPr>
        <w:t>.</w:t>
      </w:r>
    </w:p>
    <w:p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>a list of all related Tdocs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R3-140015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Reply LS on LTE-HRPD load reporting (To: RAN3)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3GPP2 TSG-AC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R3-140017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Introduce support for load reporting between LTE and eHRPD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Alcatel-Lucent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R3-140049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LTE-HRPD SON stage3 CR on top of the baseline CR</w:t>
      </w:r>
      <w:r w:rsidRPr="00333C1B">
        <w:rPr>
          <w:rFonts w:ascii="Arial" w:hAnsi="Arial" w:cs="Arial" w:hint="eastAsia"/>
          <w:bCs/>
          <w:lang w:eastAsia="zh-CN"/>
        </w:rPr>
        <w:t>,</w:t>
      </w:r>
      <w:r w:rsidRPr="00333C1B">
        <w:rPr>
          <w:rFonts w:ascii="Arial" w:hAnsi="Arial" w:cs="Arial"/>
          <w:bCs/>
        </w:rPr>
        <w:t>ZTE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R3-140131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[DRAFT] LS on agreed CRs for LTE-HRPD SON (To: 3GPP2-AC, CT4, SA2, GERAN2)</w:t>
      </w:r>
      <w:r w:rsidRPr="00333C1B">
        <w:rPr>
          <w:rFonts w:ascii="Arial" w:hAnsi="Arial" w:cs="Arial"/>
          <w:bCs/>
        </w:rPr>
        <w:tab/>
      </w:r>
      <w:r w:rsidRPr="00333C1B">
        <w:rPr>
          <w:rFonts w:ascii="Arial" w:hAnsi="Arial" w:cs="Arial" w:hint="eastAsia"/>
          <w:bCs/>
          <w:lang w:eastAsia="zh-CN"/>
        </w:rPr>
        <w:t>,</w:t>
      </w:r>
      <w:r w:rsidRPr="00333C1B">
        <w:rPr>
          <w:rFonts w:ascii="Arial" w:hAnsi="Arial" w:cs="Arial"/>
          <w:bCs/>
        </w:rPr>
        <w:t>Huawei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R3-140251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Session Report, LTE-HRPD SON</w:t>
      </w:r>
      <w:r w:rsidRPr="00333C1B">
        <w:rPr>
          <w:rFonts w:ascii="Arial" w:hAnsi="Arial" w:cs="Arial" w:hint="eastAsia"/>
          <w:bCs/>
          <w:lang w:eastAsia="zh-CN"/>
        </w:rPr>
        <w:t xml:space="preserve"> ,</w:t>
      </w:r>
      <w:r w:rsidRPr="00333C1B">
        <w:rPr>
          <w:rFonts w:ascii="Arial" w:hAnsi="Arial" w:cs="Arial"/>
          <w:bCs/>
        </w:rPr>
        <w:t>Vice Chairman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R3-140300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Load reporting between LTE and eHRPD - correction of baseline CR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Alcatel-Lucent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R3-140419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Introduce support for load reporting between LTE and eHRPD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Alcatel-Lucent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R3-140421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[DRAFT] LS on agreed CRs for LTE-HRPD SON (To: 3GPP2-AC, CT4, SA2, GERAN2)</w:t>
      </w:r>
      <w:r w:rsidRPr="00333C1B">
        <w:rPr>
          <w:rFonts w:ascii="Arial" w:hAnsi="Arial" w:cs="Arial"/>
          <w:bCs/>
        </w:rPr>
        <w:tab/>
      </w:r>
      <w:r w:rsidRPr="00333C1B">
        <w:rPr>
          <w:rFonts w:ascii="Arial" w:hAnsi="Arial" w:cs="Arial" w:hint="eastAsia"/>
          <w:bCs/>
          <w:lang w:eastAsia="zh-CN"/>
        </w:rPr>
        <w:t>,</w:t>
      </w:r>
      <w:r w:rsidRPr="00333C1B">
        <w:rPr>
          <w:rFonts w:ascii="Arial" w:hAnsi="Arial" w:cs="Arial"/>
          <w:bCs/>
        </w:rPr>
        <w:t>Huawei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</w:rPr>
      </w:pPr>
      <w:r w:rsidRPr="00333C1B">
        <w:rPr>
          <w:rFonts w:ascii="Arial" w:hAnsi="Arial" w:cs="Arial"/>
          <w:bCs/>
        </w:rPr>
        <w:t>R3-140422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LS on agreed CRs for LTE-HRPD SON (To: 3GPP2-AC, CT4, SA2, GERAN2)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RAN3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3F1194" w:rsidRPr="00333C1B" w:rsidRDefault="003F1194" w:rsidP="003F1194">
      <w:pPr>
        <w:pStyle w:val="ae"/>
        <w:numPr>
          <w:ilvl w:val="0"/>
          <w:numId w:val="2"/>
        </w:numPr>
        <w:overflowPunct/>
        <w:autoSpaceDE/>
        <w:autoSpaceDN/>
        <w:snapToGrid w:val="0"/>
        <w:spacing w:after="0"/>
        <w:ind w:left="567" w:firstLineChars="0" w:hanging="425"/>
        <w:textAlignment w:val="auto"/>
        <w:rPr>
          <w:rFonts w:ascii="Arial" w:hAnsi="Arial" w:cs="Arial"/>
          <w:bCs/>
          <w:lang w:eastAsia="zh-CN"/>
        </w:rPr>
      </w:pPr>
      <w:r w:rsidRPr="00333C1B">
        <w:rPr>
          <w:rFonts w:ascii="Arial" w:hAnsi="Arial" w:cs="Arial"/>
          <w:bCs/>
        </w:rPr>
        <w:t>R3-140470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Introduce support for load reporting between LTE and eHRPD</w:t>
      </w:r>
      <w:r w:rsidRPr="00333C1B">
        <w:rPr>
          <w:rFonts w:ascii="Arial" w:hAnsi="Arial" w:cs="Arial" w:hint="eastAsia"/>
          <w:bCs/>
          <w:lang w:eastAsia="zh-CN"/>
        </w:rPr>
        <w:t xml:space="preserve">, </w:t>
      </w:r>
      <w:r w:rsidRPr="00333C1B">
        <w:rPr>
          <w:rFonts w:ascii="Arial" w:hAnsi="Arial" w:cs="Arial"/>
          <w:bCs/>
        </w:rPr>
        <w:t>Alcatel-Lucent</w:t>
      </w:r>
      <w:r w:rsidRPr="00333C1B">
        <w:rPr>
          <w:rFonts w:ascii="Arial" w:hAnsi="Arial" w:cs="Arial" w:hint="eastAsia"/>
          <w:bCs/>
          <w:lang w:eastAsia="zh-CN"/>
        </w:rPr>
        <w:t>.RAN3#83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D160C1" w:rsidRDefault="00D160C1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 in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 w:rsidSect="00B167AD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45E" w:rsidRDefault="0047445E">
      <w:r>
        <w:separator/>
      </w:r>
    </w:p>
  </w:endnote>
  <w:endnote w:type="continuationSeparator" w:id="1">
    <w:p w:rsidR="0047445E" w:rsidRDefault="00474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423DCF">
    <w:pPr>
      <w:pStyle w:val="aa"/>
    </w:pPr>
    <w:r>
      <w:rPr>
        <w:rStyle w:val="ab"/>
      </w:rPr>
      <w:fldChar w:fldCharType="begin"/>
    </w:r>
    <w:r w:rsidR="009C0BC7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312F4C">
      <w:rPr>
        <w:rStyle w:val="ab"/>
      </w:rPr>
      <w:t>1</w:t>
    </w:r>
    <w:r>
      <w:rPr>
        <w:rStyle w:val="ab"/>
      </w:rPr>
      <w:fldChar w:fldCharType="end"/>
    </w:r>
    <w:r w:rsidR="009C0BC7">
      <w:rPr>
        <w:rStyle w:val="ab"/>
      </w:rPr>
      <w:t xml:space="preserve"> / </w:t>
    </w:r>
    <w:r>
      <w:rPr>
        <w:rStyle w:val="ab"/>
      </w:rPr>
      <w:fldChar w:fldCharType="begin"/>
    </w:r>
    <w:r w:rsidR="009C0BC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312F4C">
      <w:rPr>
        <w:rStyle w:val="ab"/>
      </w:rPr>
      <w:t>3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45E" w:rsidRDefault="0047445E">
      <w:r>
        <w:separator/>
      </w:r>
    </w:p>
  </w:footnote>
  <w:footnote w:type="continuationSeparator" w:id="1">
    <w:p w:rsidR="0047445E" w:rsidRDefault="00474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096"/>
    <w:multiLevelType w:val="hybridMultilevel"/>
    <w:tmpl w:val="5F4EC374"/>
    <w:lvl w:ilvl="0" w:tplc="C62AB9E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AF11FD"/>
    <w:multiLevelType w:val="hybridMultilevel"/>
    <w:tmpl w:val="72941ED6"/>
    <w:lvl w:ilvl="0" w:tplc="2AF442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trackRevisions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45B2F"/>
    <w:rsid w:val="00023265"/>
    <w:rsid w:val="0004456C"/>
    <w:rsid w:val="0005259B"/>
    <w:rsid w:val="00053FEE"/>
    <w:rsid w:val="00060AE4"/>
    <w:rsid w:val="000D17BC"/>
    <w:rsid w:val="000F70C4"/>
    <w:rsid w:val="00111DB6"/>
    <w:rsid w:val="00137471"/>
    <w:rsid w:val="00150FD3"/>
    <w:rsid w:val="00164EEE"/>
    <w:rsid w:val="001A3B5F"/>
    <w:rsid w:val="001D3BA2"/>
    <w:rsid w:val="001E0075"/>
    <w:rsid w:val="0022485E"/>
    <w:rsid w:val="002B6DDB"/>
    <w:rsid w:val="003119E1"/>
    <w:rsid w:val="00312F4C"/>
    <w:rsid w:val="0032503A"/>
    <w:rsid w:val="00325EE1"/>
    <w:rsid w:val="00333C1B"/>
    <w:rsid w:val="00344D60"/>
    <w:rsid w:val="00347CB0"/>
    <w:rsid w:val="0036134A"/>
    <w:rsid w:val="00367401"/>
    <w:rsid w:val="0037322D"/>
    <w:rsid w:val="00375678"/>
    <w:rsid w:val="0039390A"/>
    <w:rsid w:val="003A1D39"/>
    <w:rsid w:val="003B24AF"/>
    <w:rsid w:val="003B7182"/>
    <w:rsid w:val="003B7CA0"/>
    <w:rsid w:val="003D764D"/>
    <w:rsid w:val="003E1138"/>
    <w:rsid w:val="003E191E"/>
    <w:rsid w:val="003F1194"/>
    <w:rsid w:val="00405BF0"/>
    <w:rsid w:val="00423DCF"/>
    <w:rsid w:val="004258BA"/>
    <w:rsid w:val="00457D91"/>
    <w:rsid w:val="00464E5B"/>
    <w:rsid w:val="00474450"/>
    <w:rsid w:val="0047445E"/>
    <w:rsid w:val="0048061E"/>
    <w:rsid w:val="004873E6"/>
    <w:rsid w:val="00496852"/>
    <w:rsid w:val="004B566C"/>
    <w:rsid w:val="004D4AB1"/>
    <w:rsid w:val="004F218A"/>
    <w:rsid w:val="0050334E"/>
    <w:rsid w:val="005579FF"/>
    <w:rsid w:val="00593315"/>
    <w:rsid w:val="005A6C96"/>
    <w:rsid w:val="005D5B5F"/>
    <w:rsid w:val="005F4A6E"/>
    <w:rsid w:val="00626BC9"/>
    <w:rsid w:val="00641B21"/>
    <w:rsid w:val="00650D52"/>
    <w:rsid w:val="00662313"/>
    <w:rsid w:val="006870C9"/>
    <w:rsid w:val="006A3ADF"/>
    <w:rsid w:val="006B4C1E"/>
    <w:rsid w:val="006B61EC"/>
    <w:rsid w:val="006C4E32"/>
    <w:rsid w:val="006E38F1"/>
    <w:rsid w:val="006E3F11"/>
    <w:rsid w:val="00711334"/>
    <w:rsid w:val="00723E46"/>
    <w:rsid w:val="00774C35"/>
    <w:rsid w:val="007816FF"/>
    <w:rsid w:val="00783B44"/>
    <w:rsid w:val="00793859"/>
    <w:rsid w:val="007A3A5A"/>
    <w:rsid w:val="007A4370"/>
    <w:rsid w:val="007E1DEA"/>
    <w:rsid w:val="00823B90"/>
    <w:rsid w:val="0083266E"/>
    <w:rsid w:val="00881D74"/>
    <w:rsid w:val="00881E7B"/>
    <w:rsid w:val="0089166C"/>
    <w:rsid w:val="00893204"/>
    <w:rsid w:val="00895C42"/>
    <w:rsid w:val="008A36DF"/>
    <w:rsid w:val="008C1A3D"/>
    <w:rsid w:val="008D01C3"/>
    <w:rsid w:val="008D70D2"/>
    <w:rsid w:val="008E592B"/>
    <w:rsid w:val="0091408E"/>
    <w:rsid w:val="00935D07"/>
    <w:rsid w:val="00995338"/>
    <w:rsid w:val="009C0BC7"/>
    <w:rsid w:val="009C5875"/>
    <w:rsid w:val="009F0747"/>
    <w:rsid w:val="00A03514"/>
    <w:rsid w:val="00A047B0"/>
    <w:rsid w:val="00A17079"/>
    <w:rsid w:val="00A53118"/>
    <w:rsid w:val="00A9262C"/>
    <w:rsid w:val="00AA0E64"/>
    <w:rsid w:val="00AA142F"/>
    <w:rsid w:val="00AB239A"/>
    <w:rsid w:val="00AD7ADC"/>
    <w:rsid w:val="00B10710"/>
    <w:rsid w:val="00B167AD"/>
    <w:rsid w:val="00B31ABC"/>
    <w:rsid w:val="00B42062"/>
    <w:rsid w:val="00B63A39"/>
    <w:rsid w:val="00B6495C"/>
    <w:rsid w:val="00BB66D5"/>
    <w:rsid w:val="00BE5E66"/>
    <w:rsid w:val="00BF6658"/>
    <w:rsid w:val="00C17C6C"/>
    <w:rsid w:val="00C371EA"/>
    <w:rsid w:val="00C445AD"/>
    <w:rsid w:val="00C87BFC"/>
    <w:rsid w:val="00D160C1"/>
    <w:rsid w:val="00D22398"/>
    <w:rsid w:val="00D27BD3"/>
    <w:rsid w:val="00D35E6C"/>
    <w:rsid w:val="00D436CF"/>
    <w:rsid w:val="00D45B2F"/>
    <w:rsid w:val="00D46E88"/>
    <w:rsid w:val="00D65B23"/>
    <w:rsid w:val="00D70DEC"/>
    <w:rsid w:val="00D82D10"/>
    <w:rsid w:val="00D86784"/>
    <w:rsid w:val="00DE2A08"/>
    <w:rsid w:val="00E1451F"/>
    <w:rsid w:val="00E15A72"/>
    <w:rsid w:val="00E16577"/>
    <w:rsid w:val="00E5198D"/>
    <w:rsid w:val="00E544FA"/>
    <w:rsid w:val="00E77436"/>
    <w:rsid w:val="00E87CFA"/>
    <w:rsid w:val="00E93D77"/>
    <w:rsid w:val="00EA2DC1"/>
    <w:rsid w:val="00EA31FE"/>
    <w:rsid w:val="00ED6B0B"/>
    <w:rsid w:val="00EE1F47"/>
    <w:rsid w:val="00EF43E9"/>
    <w:rsid w:val="00EF4800"/>
    <w:rsid w:val="00F24DDD"/>
    <w:rsid w:val="00F72B10"/>
    <w:rsid w:val="00F77359"/>
    <w:rsid w:val="00F86A73"/>
    <w:rsid w:val="00FB2FE5"/>
    <w:rsid w:val="00FC345B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F1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6E3F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6E3F1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6E3F11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6E3F11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6E3F11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6E3F11"/>
    <w:pPr>
      <w:outlineLvl w:val="5"/>
    </w:pPr>
  </w:style>
  <w:style w:type="paragraph" w:styleId="7">
    <w:name w:val="heading 7"/>
    <w:basedOn w:val="H6"/>
    <w:next w:val="a"/>
    <w:qFormat/>
    <w:rsid w:val="006E3F11"/>
    <w:pPr>
      <w:outlineLvl w:val="6"/>
    </w:pPr>
  </w:style>
  <w:style w:type="paragraph" w:styleId="8">
    <w:name w:val="heading 8"/>
    <w:basedOn w:val="1"/>
    <w:next w:val="a"/>
    <w:qFormat/>
    <w:rsid w:val="006E3F1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3F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6E3F11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6E3F11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6E3F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6E3F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6E3F11"/>
    <w:pPr>
      <w:ind w:left="1701" w:hanging="1701"/>
    </w:pPr>
  </w:style>
  <w:style w:type="paragraph" w:styleId="40">
    <w:name w:val="toc 4"/>
    <w:basedOn w:val="30"/>
    <w:semiHidden/>
    <w:rsid w:val="006E3F11"/>
    <w:pPr>
      <w:ind w:left="1418" w:hanging="1418"/>
    </w:pPr>
  </w:style>
  <w:style w:type="paragraph" w:styleId="30">
    <w:name w:val="toc 3"/>
    <w:basedOn w:val="20"/>
    <w:semiHidden/>
    <w:rsid w:val="006E3F11"/>
    <w:pPr>
      <w:ind w:left="1134" w:hanging="1134"/>
    </w:pPr>
  </w:style>
  <w:style w:type="paragraph" w:styleId="20">
    <w:name w:val="toc 2"/>
    <w:basedOn w:val="10"/>
    <w:semiHidden/>
    <w:rsid w:val="006E3F11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1"/>
    <w:semiHidden/>
    <w:rsid w:val="006E3F11"/>
    <w:pPr>
      <w:ind w:left="284"/>
    </w:pPr>
  </w:style>
  <w:style w:type="paragraph" w:styleId="11">
    <w:name w:val="index 1"/>
    <w:basedOn w:val="a"/>
    <w:semiHidden/>
    <w:rsid w:val="006E3F11"/>
    <w:pPr>
      <w:keepLines/>
      <w:spacing w:after="0"/>
    </w:pPr>
  </w:style>
  <w:style w:type="paragraph" w:customStyle="1" w:styleId="ZH">
    <w:name w:val="ZH"/>
    <w:rsid w:val="006E3F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6E3F11"/>
    <w:pPr>
      <w:outlineLvl w:val="9"/>
    </w:pPr>
  </w:style>
  <w:style w:type="paragraph" w:styleId="22">
    <w:name w:val="List Number 2"/>
    <w:basedOn w:val="a4"/>
    <w:rsid w:val="006E3F11"/>
    <w:pPr>
      <w:ind w:left="851"/>
    </w:pPr>
  </w:style>
  <w:style w:type="paragraph" w:styleId="a5">
    <w:name w:val="header"/>
    <w:rsid w:val="006E3F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character" w:styleId="a6">
    <w:name w:val="footnote reference"/>
    <w:basedOn w:val="a0"/>
    <w:semiHidden/>
    <w:rsid w:val="006E3F11"/>
    <w:rPr>
      <w:b/>
      <w:bCs/>
      <w:position w:val="6"/>
      <w:sz w:val="16"/>
      <w:szCs w:val="16"/>
    </w:rPr>
  </w:style>
  <w:style w:type="paragraph" w:styleId="a7">
    <w:name w:val="footnote text"/>
    <w:basedOn w:val="a"/>
    <w:semiHidden/>
    <w:rsid w:val="006E3F11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6E3F11"/>
    <w:rPr>
      <w:b/>
      <w:bCs/>
    </w:rPr>
  </w:style>
  <w:style w:type="paragraph" w:customStyle="1" w:styleId="TAC">
    <w:name w:val="TAC"/>
    <w:basedOn w:val="TAL"/>
    <w:rsid w:val="006E3F11"/>
    <w:pPr>
      <w:jc w:val="center"/>
    </w:pPr>
  </w:style>
  <w:style w:type="paragraph" w:customStyle="1" w:styleId="TF">
    <w:name w:val="TF"/>
    <w:basedOn w:val="TH"/>
    <w:rsid w:val="006E3F11"/>
    <w:pPr>
      <w:keepNext w:val="0"/>
      <w:spacing w:before="0" w:after="240"/>
    </w:pPr>
  </w:style>
  <w:style w:type="paragraph" w:customStyle="1" w:styleId="NO">
    <w:name w:val="NO"/>
    <w:basedOn w:val="a"/>
    <w:rsid w:val="006E3F11"/>
    <w:pPr>
      <w:keepLines/>
      <w:ind w:left="1135" w:hanging="851"/>
    </w:pPr>
  </w:style>
  <w:style w:type="paragraph" w:styleId="90">
    <w:name w:val="toc 9"/>
    <w:basedOn w:val="80"/>
    <w:semiHidden/>
    <w:rsid w:val="006E3F11"/>
    <w:pPr>
      <w:ind w:left="1418" w:hanging="1418"/>
    </w:pPr>
  </w:style>
  <w:style w:type="paragraph" w:customStyle="1" w:styleId="EX">
    <w:name w:val="EX"/>
    <w:basedOn w:val="a"/>
    <w:rsid w:val="006E3F11"/>
    <w:pPr>
      <w:keepLines/>
      <w:ind w:left="1702" w:hanging="1418"/>
    </w:pPr>
  </w:style>
  <w:style w:type="paragraph" w:customStyle="1" w:styleId="LD">
    <w:name w:val="LD"/>
    <w:rsid w:val="006E3F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6E3F11"/>
    <w:pPr>
      <w:spacing w:after="0"/>
    </w:pPr>
  </w:style>
  <w:style w:type="paragraph" w:customStyle="1" w:styleId="EW">
    <w:name w:val="EW"/>
    <w:basedOn w:val="EX"/>
    <w:rsid w:val="006E3F11"/>
    <w:pPr>
      <w:spacing w:after="0"/>
    </w:pPr>
  </w:style>
  <w:style w:type="paragraph" w:styleId="60">
    <w:name w:val="toc 6"/>
    <w:basedOn w:val="50"/>
    <w:next w:val="a"/>
    <w:semiHidden/>
    <w:rsid w:val="006E3F11"/>
    <w:pPr>
      <w:ind w:left="1985" w:hanging="1985"/>
    </w:pPr>
  </w:style>
  <w:style w:type="paragraph" w:styleId="70">
    <w:name w:val="toc 7"/>
    <w:basedOn w:val="60"/>
    <w:next w:val="a"/>
    <w:semiHidden/>
    <w:rsid w:val="006E3F11"/>
    <w:pPr>
      <w:ind w:left="2268" w:hanging="2268"/>
    </w:pPr>
  </w:style>
  <w:style w:type="paragraph" w:styleId="23">
    <w:name w:val="List Bullet 2"/>
    <w:basedOn w:val="a8"/>
    <w:rsid w:val="006E3F11"/>
    <w:pPr>
      <w:ind w:left="851"/>
    </w:pPr>
  </w:style>
  <w:style w:type="paragraph" w:styleId="31">
    <w:name w:val="List Bullet 3"/>
    <w:basedOn w:val="23"/>
    <w:rsid w:val="006E3F11"/>
    <w:pPr>
      <w:ind w:left="1135"/>
    </w:pPr>
  </w:style>
  <w:style w:type="paragraph" w:styleId="a4">
    <w:name w:val="List Number"/>
    <w:basedOn w:val="a9"/>
    <w:rsid w:val="006E3F11"/>
  </w:style>
  <w:style w:type="paragraph" w:customStyle="1" w:styleId="EQ">
    <w:name w:val="EQ"/>
    <w:basedOn w:val="a"/>
    <w:next w:val="a"/>
    <w:rsid w:val="006E3F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E3F11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6E3F11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6E3F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6E3F11"/>
    <w:pPr>
      <w:jc w:val="right"/>
    </w:pPr>
  </w:style>
  <w:style w:type="paragraph" w:customStyle="1" w:styleId="H6">
    <w:name w:val="H6"/>
    <w:basedOn w:val="5"/>
    <w:next w:val="a"/>
    <w:rsid w:val="006E3F1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E3F11"/>
    <w:pPr>
      <w:ind w:left="851" w:hanging="851"/>
    </w:pPr>
  </w:style>
  <w:style w:type="paragraph" w:customStyle="1" w:styleId="TAL">
    <w:name w:val="TAL"/>
    <w:basedOn w:val="a"/>
    <w:rsid w:val="006E3F11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6E3F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6E3F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6E3F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6E3F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6E3F11"/>
    <w:pPr>
      <w:framePr w:wrap="notBeside" w:y="16161"/>
    </w:pPr>
  </w:style>
  <w:style w:type="character" w:customStyle="1" w:styleId="ZGSM">
    <w:name w:val="ZGSM"/>
    <w:rsid w:val="006E3F11"/>
  </w:style>
  <w:style w:type="paragraph" w:styleId="24">
    <w:name w:val="List 2"/>
    <w:basedOn w:val="a9"/>
    <w:rsid w:val="006E3F11"/>
    <w:pPr>
      <w:ind w:left="851"/>
    </w:pPr>
  </w:style>
  <w:style w:type="paragraph" w:customStyle="1" w:styleId="ZG">
    <w:name w:val="ZG"/>
    <w:rsid w:val="006E3F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4"/>
    <w:rsid w:val="006E3F11"/>
    <w:pPr>
      <w:ind w:left="1135"/>
    </w:pPr>
  </w:style>
  <w:style w:type="paragraph" w:styleId="41">
    <w:name w:val="List 4"/>
    <w:basedOn w:val="32"/>
    <w:rsid w:val="006E3F11"/>
    <w:pPr>
      <w:ind w:left="1418"/>
    </w:pPr>
  </w:style>
  <w:style w:type="paragraph" w:styleId="51">
    <w:name w:val="List 5"/>
    <w:basedOn w:val="41"/>
    <w:rsid w:val="006E3F11"/>
    <w:pPr>
      <w:ind w:left="1702"/>
    </w:pPr>
  </w:style>
  <w:style w:type="paragraph" w:customStyle="1" w:styleId="EditorsNote">
    <w:name w:val="Editor's Note"/>
    <w:basedOn w:val="NO"/>
    <w:rsid w:val="006E3F11"/>
    <w:rPr>
      <w:color w:val="FF0000"/>
    </w:rPr>
  </w:style>
  <w:style w:type="paragraph" w:styleId="a9">
    <w:name w:val="List"/>
    <w:basedOn w:val="a"/>
    <w:rsid w:val="006E3F11"/>
    <w:pPr>
      <w:ind w:left="568" w:hanging="284"/>
    </w:pPr>
  </w:style>
  <w:style w:type="paragraph" w:styleId="a8">
    <w:name w:val="List Bullet"/>
    <w:basedOn w:val="a9"/>
    <w:rsid w:val="006E3F11"/>
  </w:style>
  <w:style w:type="paragraph" w:styleId="42">
    <w:name w:val="List Bullet 4"/>
    <w:basedOn w:val="31"/>
    <w:rsid w:val="006E3F11"/>
    <w:pPr>
      <w:ind w:left="1418"/>
    </w:pPr>
  </w:style>
  <w:style w:type="paragraph" w:styleId="52">
    <w:name w:val="List Bullet 5"/>
    <w:basedOn w:val="42"/>
    <w:rsid w:val="006E3F11"/>
    <w:pPr>
      <w:ind w:left="1702"/>
    </w:pPr>
  </w:style>
  <w:style w:type="paragraph" w:customStyle="1" w:styleId="B1">
    <w:name w:val="B1"/>
    <w:basedOn w:val="a9"/>
    <w:rsid w:val="006E3F11"/>
  </w:style>
  <w:style w:type="paragraph" w:customStyle="1" w:styleId="B2">
    <w:name w:val="B2"/>
    <w:basedOn w:val="24"/>
    <w:rsid w:val="006E3F11"/>
  </w:style>
  <w:style w:type="paragraph" w:customStyle="1" w:styleId="B3">
    <w:name w:val="B3"/>
    <w:basedOn w:val="32"/>
    <w:rsid w:val="006E3F11"/>
  </w:style>
  <w:style w:type="paragraph" w:customStyle="1" w:styleId="B4">
    <w:name w:val="B4"/>
    <w:basedOn w:val="41"/>
    <w:rsid w:val="006E3F11"/>
  </w:style>
  <w:style w:type="paragraph" w:customStyle="1" w:styleId="B5">
    <w:name w:val="B5"/>
    <w:basedOn w:val="51"/>
    <w:rsid w:val="006E3F11"/>
  </w:style>
  <w:style w:type="paragraph" w:styleId="aa">
    <w:name w:val="footer"/>
    <w:basedOn w:val="a5"/>
    <w:rsid w:val="006E3F11"/>
    <w:pPr>
      <w:jc w:val="center"/>
    </w:pPr>
    <w:rPr>
      <w:i/>
      <w:iCs/>
    </w:rPr>
  </w:style>
  <w:style w:type="paragraph" w:customStyle="1" w:styleId="ZTD">
    <w:name w:val="ZTD"/>
    <w:basedOn w:val="ZB"/>
    <w:rsid w:val="006E3F11"/>
    <w:pPr>
      <w:framePr w:hRule="auto" w:wrap="notBeside" w:y="852"/>
    </w:pPr>
    <w:rPr>
      <w:i w:val="0"/>
      <w:iCs w:val="0"/>
      <w:sz w:val="40"/>
      <w:szCs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List Paragraph"/>
    <w:basedOn w:val="a"/>
    <w:uiPriority w:val="34"/>
    <w:qFormat/>
    <w:rsid w:val="003F1194"/>
    <w:pPr>
      <w:ind w:firstLineChars="200" w:firstLine="420"/>
    </w:pPr>
  </w:style>
  <w:style w:type="paragraph" w:styleId="af">
    <w:name w:val="Document Map"/>
    <w:basedOn w:val="a"/>
    <w:link w:val="Char"/>
    <w:rsid w:val="00BF6658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"/>
    <w:rsid w:val="00BF6658"/>
    <w:rPr>
      <w:rFonts w:ascii="宋体" w:eastAsia="宋体"/>
      <w:sz w:val="18"/>
      <w:szCs w:val="18"/>
      <w:lang w:val="en-GB" w:eastAsia="ja-JP"/>
    </w:rPr>
  </w:style>
  <w:style w:type="paragraph" w:styleId="af0">
    <w:name w:val="Balloon Text"/>
    <w:basedOn w:val="a"/>
    <w:link w:val="Char0"/>
    <w:rsid w:val="003E191E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f0"/>
    <w:rsid w:val="003E191E"/>
    <w:rPr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62/Docs/RP-132066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60/Docs/RP-130865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TSG_RAN/TSGR_62/Docs/RP-1320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/>
  <LinksUpToDate>false</LinksUpToDate>
  <CharactersWithSpaces>7390</CharactersWithSpaces>
  <SharedDoc>false</SharedDoc>
  <HLinks>
    <vt:vector size="12" baseType="variant">
      <vt:variant>
        <vt:i4>7340043</vt:i4>
      </vt:variant>
      <vt:variant>
        <vt:i4>3</vt:i4>
      </vt:variant>
      <vt:variant>
        <vt:i4>0</vt:i4>
      </vt:variant>
      <vt:variant>
        <vt:i4>5</vt:i4>
      </vt:variant>
      <vt:variant>
        <vt:lpwstr>ftp://ftp.3gpp.org/tsg_ran/TSG_RAN/TSGR_62/Docs/RP-132066.zip</vt:lpwstr>
      </vt:variant>
      <vt:variant>
        <vt:lpwstr/>
      </vt:variant>
      <vt:variant>
        <vt:i4>7340043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ftp://ftp.3gpp.org/tsg_ran/TSG_RAN/TSGR_62/Docs/RP-132066.zip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Chinatelecom</cp:lastModifiedBy>
  <cp:revision>3</cp:revision>
  <dcterms:created xsi:type="dcterms:W3CDTF">2014-02-25T12:59:00Z</dcterms:created>
  <dcterms:modified xsi:type="dcterms:W3CDTF">2014-02-25T13:04:00Z</dcterms:modified>
</cp:coreProperties>
</file>